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058E6EDC" w:rsidR="009B6ED4" w:rsidRPr="008E3B0F" w:rsidRDefault="009B6ED4" w:rsidP="009B6ED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093A08">
        <w:rPr>
          <w:rFonts w:ascii="Arial" w:eastAsia="Arial Unicode MS" w:hAnsi="Arial" w:cs="Arial" w:hint="eastAsia"/>
          <w:b/>
          <w:bCs/>
          <w:noProof/>
          <w:sz w:val="24"/>
          <w:lang w:eastAsia="zh-CN"/>
        </w:rPr>
        <w:t>6</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3F278D" w:rsidRPr="003F278D">
        <w:rPr>
          <w:rFonts w:ascii="Arial" w:eastAsia="Arial Unicode MS" w:hAnsi="Arial" w:cs="Arial"/>
          <w:b/>
          <w:bCs/>
          <w:noProof/>
          <w:sz w:val="24"/>
        </w:rPr>
        <w:t>2</w:t>
      </w:r>
      <w:r w:rsidR="00A9655D">
        <w:rPr>
          <w:rFonts w:ascii="Arial" w:eastAsia="Arial Unicode MS" w:hAnsi="Arial" w:cs="Arial" w:hint="eastAsia"/>
          <w:b/>
          <w:bCs/>
          <w:noProof/>
          <w:sz w:val="24"/>
          <w:lang w:eastAsia="zh-CN"/>
        </w:rPr>
        <w:t>411</w:t>
      </w:r>
      <w:ins w:id="0" w:author="Lenovo-1120" w:date="2024-11-21T01:08:00Z">
        <w:r w:rsidR="00CF456A">
          <w:rPr>
            <w:rFonts w:ascii="Arial" w:eastAsia="Arial Unicode MS" w:hAnsi="Arial" w:cs="Arial" w:hint="eastAsia"/>
            <w:b/>
            <w:bCs/>
            <w:noProof/>
            <w:sz w:val="24"/>
            <w:lang w:eastAsia="zh-CN"/>
          </w:rPr>
          <w:t>2387</w:t>
        </w:r>
      </w:ins>
      <w:del w:id="1" w:author="Lenovo-1120" w:date="2024-11-21T01:08:00Z">
        <w:r w:rsidR="00A9655D" w:rsidDel="00CF456A">
          <w:rPr>
            <w:rFonts w:ascii="Arial" w:eastAsia="Arial Unicode MS" w:hAnsi="Arial" w:cs="Arial" w:hint="eastAsia"/>
            <w:b/>
            <w:bCs/>
            <w:noProof/>
            <w:sz w:val="24"/>
            <w:lang w:eastAsia="zh-CN"/>
          </w:rPr>
          <w:delText>1738</w:delText>
        </w:r>
      </w:del>
    </w:p>
    <w:p w14:paraId="5FDEA9D3" w14:textId="4A4627B9" w:rsidR="001E1B4F" w:rsidRPr="002A5A72" w:rsidRDefault="00093A08" w:rsidP="002A5A72">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Orlando, USA, November 18-22, 2024</w:t>
      </w:r>
      <w:r>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sidRPr="00F10DA5">
        <w:rPr>
          <w:rFonts w:ascii="Arial" w:eastAsia="Arial Unicode MS" w:hAnsi="Arial" w:cs="Arial"/>
          <w:noProof/>
          <w:color w:val="0000FF"/>
          <w:sz w:val="18"/>
          <w:szCs w:val="13"/>
        </w:rPr>
        <w:t>(</w:t>
      </w:r>
      <w:r w:rsidR="009E6A21" w:rsidRPr="00F10DA5">
        <w:rPr>
          <w:rFonts w:ascii="Arial" w:eastAsia="Arial Unicode MS" w:hAnsi="Arial" w:cs="Arial" w:hint="eastAsia"/>
          <w:noProof/>
          <w:color w:val="0000FF"/>
          <w:sz w:val="18"/>
          <w:szCs w:val="13"/>
        </w:rPr>
        <w:t>is</w:t>
      </w:r>
      <w:r w:rsidR="009E6A21" w:rsidRPr="00F10DA5">
        <w:rPr>
          <w:rFonts w:ascii="Arial" w:eastAsia="Arial Unicode MS" w:hAnsi="Arial" w:cs="Arial"/>
          <w:noProof/>
          <w:color w:val="0000FF"/>
          <w:sz w:val="18"/>
          <w:szCs w:val="13"/>
        </w:rPr>
        <w:t xml:space="preserve"> revision of </w:t>
      </w:r>
      <w:r w:rsidR="009E6A21" w:rsidRPr="00CD30AD">
        <w:rPr>
          <w:rFonts w:ascii="Arial" w:eastAsia="Arial Unicode MS" w:hAnsi="Arial" w:cs="Arial"/>
          <w:noProof/>
          <w:color w:val="0000FF"/>
          <w:sz w:val="18"/>
          <w:szCs w:val="13"/>
        </w:rPr>
        <w:t>S2-24</w:t>
      </w:r>
      <w:ins w:id="2" w:author="Lenovo-1120" w:date="2024-11-21T01:08:00Z">
        <w:r w:rsidR="00CF456A">
          <w:rPr>
            <w:rFonts w:ascii="Arial" w:eastAsia="Arial Unicode MS" w:hAnsi="Arial" w:cs="Arial" w:hint="eastAsia"/>
            <w:noProof/>
            <w:color w:val="0000FF"/>
            <w:sz w:val="18"/>
            <w:szCs w:val="13"/>
            <w:lang w:eastAsia="zh-CN"/>
          </w:rPr>
          <w:t>11738</w:t>
        </w:r>
      </w:ins>
      <w:del w:id="3" w:author="Lenovo-1120" w:date="2024-11-21T01:08:00Z">
        <w:r w:rsidR="009E6A21" w:rsidRPr="00CD30AD" w:rsidDel="00CF456A">
          <w:rPr>
            <w:rFonts w:ascii="Arial" w:eastAsia="Arial Unicode MS" w:hAnsi="Arial" w:cs="Arial"/>
            <w:noProof/>
            <w:color w:val="0000FF"/>
            <w:sz w:val="18"/>
            <w:szCs w:val="13"/>
          </w:rPr>
          <w:delText>0</w:delText>
        </w:r>
        <w:r w:rsidR="009E6A21" w:rsidDel="00CF456A">
          <w:rPr>
            <w:rFonts w:ascii="Arial" w:eastAsia="Arial Unicode MS" w:hAnsi="Arial" w:cs="Arial" w:hint="eastAsia"/>
            <w:noProof/>
            <w:color w:val="0000FF"/>
            <w:sz w:val="18"/>
            <w:szCs w:val="13"/>
            <w:lang w:eastAsia="zh-CN"/>
          </w:rPr>
          <w:delText>9755</w:delText>
        </w:r>
      </w:del>
      <w:r w:rsidR="009E6A21"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A547C" w:rsidR="001E41F3" w:rsidRPr="00410371" w:rsidRDefault="004D287F" w:rsidP="00E524FD">
            <w:pPr>
              <w:pStyle w:val="CRCoverPage"/>
              <w:spacing w:after="0"/>
              <w:ind w:right="281"/>
              <w:jc w:val="right"/>
              <w:rPr>
                <w:b/>
                <w:noProof/>
                <w:sz w:val="28"/>
                <w:lang w:eastAsia="zh-CN"/>
              </w:rPr>
            </w:pPr>
            <w:r w:rsidRPr="009B7C27">
              <w:rPr>
                <w:b/>
                <w:noProof/>
                <w:sz w:val="28"/>
              </w:rPr>
              <w:t>23.50</w:t>
            </w:r>
            <w:r w:rsidR="00A82D2E">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3F0AF" w:rsidR="001E41F3" w:rsidRPr="00410371" w:rsidRDefault="000547EC" w:rsidP="00E524FD">
            <w:pPr>
              <w:pStyle w:val="CRCoverPage"/>
              <w:spacing w:after="0"/>
              <w:ind w:firstLineChars="100" w:firstLine="281"/>
              <w:rPr>
                <w:noProof/>
                <w:lang w:eastAsia="zh-CN"/>
              </w:rPr>
            </w:pPr>
            <w:r w:rsidRPr="000547EC">
              <w:rPr>
                <w:rFonts w:hint="eastAsia"/>
                <w:b/>
                <w:noProof/>
                <w:sz w:val="28"/>
              </w:rPr>
              <w:t>5015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A8E701" w:rsidR="001E41F3" w:rsidRPr="00410371" w:rsidRDefault="00A9655D" w:rsidP="00E13F3D">
            <w:pPr>
              <w:pStyle w:val="CRCoverPage"/>
              <w:spacing w:after="0"/>
              <w:jc w:val="center"/>
              <w:rPr>
                <w:b/>
                <w:noProof/>
                <w:lang w:eastAsia="zh-CN"/>
              </w:rPr>
            </w:pPr>
            <w:del w:id="4" w:author="Lenovo-1120" w:date="2024-11-21T01:08:00Z">
              <w:r w:rsidDel="00327064">
                <w:rPr>
                  <w:rFonts w:hint="eastAsia"/>
                  <w:b/>
                  <w:noProof/>
                  <w:sz w:val="28"/>
                  <w:lang w:eastAsia="zh-CN"/>
                </w:rPr>
                <w:delText>1</w:delText>
              </w:r>
            </w:del>
            <w:ins w:id="5" w:author="Lenovo-1120" w:date="2024-11-21T01:08:00Z">
              <w:r w:rsidR="00327064">
                <w:rPr>
                  <w:rFonts w:hint="eastAsia"/>
                  <w:b/>
                  <w:noProof/>
                  <w:sz w:val="28"/>
                  <w:lang w:eastAsia="zh-CN"/>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90D09" w:rsidR="001E41F3" w:rsidRPr="00410371" w:rsidRDefault="0060076E">
            <w:pPr>
              <w:pStyle w:val="CRCoverPage"/>
              <w:spacing w:after="0"/>
              <w:jc w:val="center"/>
              <w:rPr>
                <w:noProof/>
                <w:sz w:val="28"/>
              </w:rPr>
            </w:pPr>
            <w:r>
              <w:rPr>
                <w:b/>
                <w:noProof/>
                <w:sz w:val="28"/>
              </w:rPr>
              <w:t>19.</w:t>
            </w:r>
            <w:r w:rsidR="00F22716">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6" w:name="_Hlt497126619"/>
              <w:r w:rsidRPr="00F25D98">
                <w:rPr>
                  <w:rStyle w:val="ab"/>
                  <w:rFonts w:cs="Arial"/>
                  <w:b/>
                  <w:i/>
                  <w:noProof/>
                  <w:color w:val="FF0000"/>
                </w:rPr>
                <w:t>L</w:t>
              </w:r>
              <w:bookmarkEnd w:id="6"/>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64B8C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D561A" w:rsidR="001E41F3" w:rsidRDefault="005B38CC" w:rsidP="00D4614F">
            <w:pPr>
              <w:pStyle w:val="CRCoverPage"/>
              <w:spacing w:after="0"/>
              <w:rPr>
                <w:noProof/>
                <w:lang w:eastAsia="zh-CN"/>
              </w:rPr>
            </w:pPr>
            <w:r>
              <w:rPr>
                <w:rFonts w:hint="eastAsia"/>
                <w:noProof/>
                <w:lang w:val="en-US" w:eastAsia="zh-CN"/>
              </w:rPr>
              <w:t xml:space="preserve">23.502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2C42CD">
              <w:rPr>
                <w:rFonts w:hint="eastAsia"/>
                <w:noProof/>
                <w:lang w:val="en-US" w:eastAsia="zh-CN"/>
              </w:rPr>
              <w:t>triggered by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10F1D" w:rsidR="00A97834" w:rsidRDefault="00F93187" w:rsidP="00A97834">
            <w:pPr>
              <w:pStyle w:val="CRCoverPage"/>
              <w:spacing w:after="0"/>
              <w:ind w:left="100"/>
              <w:rPr>
                <w:noProof/>
                <w:lang w:eastAsia="zh-CN"/>
              </w:rPr>
            </w:pPr>
            <w:r>
              <w:rPr>
                <w:rFonts w:hint="eastAsia"/>
                <w:noProof/>
                <w:lang w:eastAsia="zh-CN"/>
              </w:rPr>
              <w:t>Lenovo</w:t>
            </w:r>
            <w:r w:rsidR="00ED1FF0">
              <w:rPr>
                <w:rFonts w:hint="eastAsia"/>
                <w:noProof/>
                <w:lang w:eastAsia="zh-CN"/>
              </w:rPr>
              <w:t xml:space="preserve">, </w:t>
            </w:r>
            <w:r w:rsidR="00ED1FF0" w:rsidRPr="005B13ED">
              <w:rPr>
                <w:noProof/>
                <w:lang w:eastAsia="zh-CN"/>
              </w:rPr>
              <w:t>Tencent, Tencent Cloud</w:t>
            </w:r>
            <w:r w:rsidR="005B31C7">
              <w:rPr>
                <w:noProof/>
                <w:lang w:eastAsia="zh-CN"/>
              </w:rPr>
              <w:t>,CATT</w:t>
            </w:r>
            <w:r w:rsidR="00CA52D0">
              <w:rPr>
                <w:rFonts w:hint="eastAsia"/>
                <w:noProof/>
                <w:lang w:eastAsia="zh-CN"/>
              </w:rPr>
              <w:t xml:space="preserve">, </w:t>
            </w:r>
            <w:r w:rsidR="00CA52D0" w:rsidRPr="00CA52D0">
              <w:rPr>
                <w:noProof/>
                <w:lang w:eastAsia="zh-CN"/>
              </w:rPr>
              <w:t>China Telecom</w:t>
            </w:r>
            <w:r w:rsidR="002937F3">
              <w:rPr>
                <w:rFonts w:hint="eastAsia"/>
                <w:noProof/>
                <w:lang w:eastAsia="zh-CN"/>
              </w:rPr>
              <w:t>, Meta USA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1881"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0575A3">
              <w:rPr>
                <w:rFonts w:hint="eastAsia"/>
                <w:noProof/>
                <w:lang w:eastAsia="zh-CN"/>
              </w:rPr>
              <w:t>9</w:t>
            </w:r>
            <w:r>
              <w:rPr>
                <w:noProof/>
                <w:lang w:eastAsia="zh-CN"/>
              </w:rPr>
              <w:t>-</w:t>
            </w:r>
            <w:r w:rsidR="006227B4">
              <w:rPr>
                <w:rFonts w:hint="eastAsia"/>
                <w:noProof/>
                <w:lang w:eastAsia="zh-CN"/>
              </w:rPr>
              <w:t>30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0959DD" w:rsidRPr="0097515D" w14:paraId="1256F52C" w14:textId="77777777" w:rsidTr="00547111">
        <w:tc>
          <w:tcPr>
            <w:tcW w:w="2694" w:type="dxa"/>
            <w:gridSpan w:val="2"/>
            <w:tcBorders>
              <w:top w:val="single" w:sz="4" w:space="0" w:color="auto"/>
              <w:left w:val="single" w:sz="4" w:space="0" w:color="auto"/>
            </w:tcBorders>
          </w:tcPr>
          <w:p w14:paraId="52C87DB0" w14:textId="77777777" w:rsidR="000959DD" w:rsidRDefault="000959DD" w:rsidP="000959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A8DE7" w:rsidR="000959DD" w:rsidRPr="0097515D" w:rsidRDefault="000959DD" w:rsidP="000959DD">
            <w:pPr>
              <w:pStyle w:val="CRCoverPage"/>
              <w:spacing w:after="0"/>
              <w:rPr>
                <w:lang w:eastAsia="zh-CN"/>
              </w:rPr>
            </w:pPr>
            <w:r>
              <w:rPr>
                <w:rFonts w:hint="eastAsia"/>
                <w:lang w:eastAsia="zh-CN"/>
              </w:rPr>
              <w:t xml:space="preserve">It is agreed in 23.700-70 KI#5 </w:t>
            </w:r>
            <w:r>
              <w:rPr>
                <w:lang w:eastAsia="zh-CN"/>
              </w:rPr>
              <w:t>conclusion</w:t>
            </w:r>
            <w:r>
              <w:rPr>
                <w:rFonts w:hint="eastAsia"/>
                <w:lang w:eastAsia="zh-CN"/>
              </w:rPr>
              <w:t xml:space="preserve"> to support data boosting triggered by AS. </w:t>
            </w:r>
          </w:p>
        </w:tc>
      </w:tr>
      <w:tr w:rsidR="000959DD" w14:paraId="4CA74D09" w14:textId="77777777" w:rsidTr="00547111">
        <w:tc>
          <w:tcPr>
            <w:tcW w:w="2694" w:type="dxa"/>
            <w:gridSpan w:val="2"/>
            <w:tcBorders>
              <w:left w:val="single" w:sz="4" w:space="0" w:color="auto"/>
            </w:tcBorders>
          </w:tcPr>
          <w:p w14:paraId="2D0866D6"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365DEF04" w14:textId="77777777" w:rsidR="000959DD" w:rsidRDefault="000959DD" w:rsidP="000959DD">
            <w:pPr>
              <w:pStyle w:val="CRCoverPage"/>
              <w:spacing w:after="0"/>
              <w:rPr>
                <w:noProof/>
                <w:sz w:val="8"/>
                <w:szCs w:val="8"/>
              </w:rPr>
            </w:pPr>
          </w:p>
        </w:tc>
      </w:tr>
      <w:tr w:rsidR="000959DD" w14:paraId="21016551" w14:textId="77777777" w:rsidTr="00547111">
        <w:tc>
          <w:tcPr>
            <w:tcW w:w="2694" w:type="dxa"/>
            <w:gridSpan w:val="2"/>
            <w:tcBorders>
              <w:left w:val="single" w:sz="4" w:space="0" w:color="auto"/>
            </w:tcBorders>
          </w:tcPr>
          <w:p w14:paraId="49433147" w14:textId="77777777" w:rsidR="000959DD" w:rsidRDefault="000959DD" w:rsidP="000959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536EF" w14:textId="77777777" w:rsidR="00FE1895" w:rsidRDefault="00FE1895" w:rsidP="00FE1895">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1D4B2AEE" w14:textId="29BE49D1" w:rsidR="000959DD" w:rsidRPr="001B5ACF" w:rsidRDefault="00E42C1B" w:rsidP="00075E4F">
            <w:pPr>
              <w:pStyle w:val="CRCoverPage"/>
              <w:numPr>
                <w:ilvl w:val="0"/>
                <w:numId w:val="8"/>
              </w:numPr>
              <w:spacing w:after="0"/>
              <w:rPr>
                <w:noProof/>
                <w:lang w:eastAsia="zh-CN"/>
              </w:rPr>
            </w:pPr>
            <w:r>
              <w:rPr>
                <w:noProof/>
                <w:lang w:val="en-US" w:eastAsia="zh-CN"/>
              </w:rPr>
              <w:t>A</w:t>
            </w:r>
            <w:r>
              <w:rPr>
                <w:rFonts w:hint="eastAsia"/>
                <w:noProof/>
                <w:lang w:val="en-US" w:eastAsia="zh-CN"/>
              </w:rPr>
              <w:t xml:space="preserve">dd </w:t>
            </w:r>
            <w:r w:rsidR="00D96ED5">
              <w:rPr>
                <w:rFonts w:hint="eastAsia"/>
                <w:noProof/>
                <w:lang w:val="en-US" w:eastAsia="zh-CN"/>
              </w:rPr>
              <w:t>AF input</w:t>
            </w:r>
            <w:r w:rsidR="003108B3">
              <w:rPr>
                <w:rFonts w:hint="eastAsia"/>
                <w:noProof/>
                <w:lang w:val="en-US" w:eastAsia="zh-CN"/>
              </w:rPr>
              <w:t xml:space="preserve"> related with data boosting</w:t>
            </w:r>
            <w:r w:rsidR="00D96ED5">
              <w:rPr>
                <w:rFonts w:hint="eastAsia"/>
                <w:noProof/>
                <w:lang w:val="en-US" w:eastAsia="zh-CN"/>
              </w:rPr>
              <w:t xml:space="preserve"> </w:t>
            </w:r>
            <w:r w:rsidR="00713B7C">
              <w:rPr>
                <w:rFonts w:hint="eastAsia"/>
                <w:noProof/>
                <w:lang w:val="en-US" w:eastAsia="zh-CN"/>
              </w:rPr>
              <w:t>in</w:t>
            </w:r>
            <w:r w:rsidR="000C7FA2">
              <w:rPr>
                <w:rFonts w:hint="eastAsia"/>
                <w:noProof/>
                <w:lang w:val="en-US" w:eastAsia="zh-CN"/>
              </w:rPr>
              <w:t>to the proc</w:t>
            </w:r>
            <w:r w:rsidR="00F07AC7">
              <w:rPr>
                <w:rFonts w:hint="eastAsia"/>
                <w:noProof/>
                <w:lang w:val="en-US" w:eastAsia="zh-CN"/>
              </w:rPr>
              <w:t>edure of</w:t>
            </w:r>
            <w:r w:rsidR="001D3C1C">
              <w:rPr>
                <w:rFonts w:hint="eastAsia"/>
                <w:noProof/>
                <w:lang w:val="en-US" w:eastAsia="zh-CN"/>
              </w:rPr>
              <w:t xml:space="preserve"> setting up</w:t>
            </w:r>
            <w:r w:rsidR="009751B9">
              <w:rPr>
                <w:rFonts w:hint="eastAsia"/>
                <w:noProof/>
                <w:lang w:val="en-US" w:eastAsia="zh-CN"/>
              </w:rPr>
              <w:t xml:space="preserve"> an</w:t>
            </w:r>
            <w:r w:rsidR="00F07AC7">
              <w:rPr>
                <w:rFonts w:hint="eastAsia"/>
                <w:noProof/>
                <w:lang w:val="en-US" w:eastAsia="zh-CN"/>
              </w:rPr>
              <w:t xml:space="preserve"> </w:t>
            </w:r>
            <w:r w:rsidR="00713B7C">
              <w:rPr>
                <w:rFonts w:hint="eastAsia"/>
                <w:noProof/>
                <w:lang w:val="en-US" w:eastAsia="zh-CN"/>
              </w:rPr>
              <w:t>AF session with required QoS</w:t>
            </w:r>
          </w:p>
          <w:p w14:paraId="303779C6" w14:textId="77777777" w:rsidR="001B5ACF" w:rsidRPr="00764381" w:rsidRDefault="001B5ACF" w:rsidP="00075E4F">
            <w:pPr>
              <w:pStyle w:val="CRCoverPage"/>
              <w:numPr>
                <w:ilvl w:val="0"/>
                <w:numId w:val="8"/>
              </w:numPr>
              <w:spacing w:after="0"/>
              <w:rPr>
                <w:noProof/>
                <w:lang w:eastAsia="zh-CN"/>
              </w:rPr>
            </w:pPr>
            <w:r>
              <w:rPr>
                <w:noProof/>
                <w:lang w:val="en-US" w:eastAsia="zh-CN"/>
              </w:rPr>
              <w:t>A</w:t>
            </w:r>
            <w:r>
              <w:rPr>
                <w:rFonts w:hint="eastAsia"/>
                <w:noProof/>
                <w:lang w:val="en-US" w:eastAsia="zh-CN"/>
              </w:rPr>
              <w:t>dd AF input related with data boosting into the procedure of AF session with required QoS</w:t>
            </w:r>
            <w:r w:rsidR="0090743F">
              <w:rPr>
                <w:rFonts w:hint="eastAsia"/>
                <w:noProof/>
                <w:lang w:val="en-US" w:eastAsia="zh-CN"/>
              </w:rPr>
              <w:t xml:space="preserve"> update</w:t>
            </w:r>
          </w:p>
          <w:p w14:paraId="31C656EC" w14:textId="645AF523" w:rsidR="00764381" w:rsidRPr="00BF5D22" w:rsidRDefault="00727020" w:rsidP="00075E4F">
            <w:pPr>
              <w:pStyle w:val="CRCoverPage"/>
              <w:numPr>
                <w:ilvl w:val="0"/>
                <w:numId w:val="8"/>
              </w:numPr>
              <w:spacing w:after="0"/>
              <w:rPr>
                <w:noProof/>
                <w:lang w:eastAsia="zh-CN"/>
              </w:rPr>
            </w:pPr>
            <w:r>
              <w:rPr>
                <w:rFonts w:hint="eastAsia"/>
                <w:noProof/>
                <w:lang w:eastAsia="zh-CN"/>
              </w:rPr>
              <w:t>Add actions of PCF and SMF to support data boosting</w:t>
            </w:r>
          </w:p>
        </w:tc>
      </w:tr>
      <w:tr w:rsidR="000959DD" w14:paraId="1F886379" w14:textId="77777777" w:rsidTr="00547111">
        <w:tc>
          <w:tcPr>
            <w:tcW w:w="2694" w:type="dxa"/>
            <w:gridSpan w:val="2"/>
            <w:tcBorders>
              <w:left w:val="single" w:sz="4" w:space="0" w:color="auto"/>
            </w:tcBorders>
          </w:tcPr>
          <w:p w14:paraId="4D989623"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71C4A204" w14:textId="77777777" w:rsidR="000959DD" w:rsidRDefault="000959DD" w:rsidP="000959DD">
            <w:pPr>
              <w:pStyle w:val="CRCoverPage"/>
              <w:spacing w:after="0"/>
              <w:rPr>
                <w:noProof/>
                <w:sz w:val="8"/>
                <w:szCs w:val="8"/>
              </w:rPr>
            </w:pPr>
          </w:p>
        </w:tc>
      </w:tr>
      <w:tr w:rsidR="000959DD" w14:paraId="678D7BF9" w14:textId="77777777" w:rsidTr="00547111">
        <w:tc>
          <w:tcPr>
            <w:tcW w:w="2694" w:type="dxa"/>
            <w:gridSpan w:val="2"/>
            <w:tcBorders>
              <w:left w:val="single" w:sz="4" w:space="0" w:color="auto"/>
              <w:bottom w:val="single" w:sz="4" w:space="0" w:color="auto"/>
            </w:tcBorders>
          </w:tcPr>
          <w:p w14:paraId="4E5CE1B6" w14:textId="77777777" w:rsidR="000959DD" w:rsidRDefault="000959DD" w:rsidP="000959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D4443" w:rsidR="000959DD" w:rsidRDefault="004F7E82" w:rsidP="000959DD">
            <w:pPr>
              <w:pStyle w:val="CRCoverPage"/>
              <w:spacing w:after="0"/>
              <w:ind w:left="100"/>
              <w:rPr>
                <w:noProof/>
                <w:lang w:eastAsia="zh-CN"/>
              </w:rPr>
            </w:pPr>
            <w:r>
              <w:rPr>
                <w:noProof/>
                <w:lang w:eastAsia="zh-CN"/>
              </w:rPr>
              <w:t>T</w:t>
            </w:r>
            <w:r>
              <w:rPr>
                <w:rFonts w:hint="eastAsia"/>
                <w:noProof/>
                <w:lang w:eastAsia="zh-CN"/>
              </w:rPr>
              <w:t xml:space="preserve">he data boosting scheme is not </w:t>
            </w:r>
            <w:r w:rsidR="0039404A">
              <w:rPr>
                <w:rFonts w:hint="eastAsia"/>
                <w:noProof/>
                <w:lang w:eastAsia="zh-CN"/>
              </w:rPr>
              <w:t>supported</w:t>
            </w:r>
          </w:p>
        </w:tc>
      </w:tr>
      <w:tr w:rsidR="000959DD" w14:paraId="034AF533" w14:textId="77777777" w:rsidTr="00547111">
        <w:tc>
          <w:tcPr>
            <w:tcW w:w="2694" w:type="dxa"/>
            <w:gridSpan w:val="2"/>
          </w:tcPr>
          <w:p w14:paraId="39D9EB5B" w14:textId="77777777" w:rsidR="000959DD" w:rsidRDefault="000959DD" w:rsidP="000959DD">
            <w:pPr>
              <w:pStyle w:val="CRCoverPage"/>
              <w:spacing w:after="0"/>
              <w:rPr>
                <w:b/>
                <w:i/>
                <w:noProof/>
                <w:sz w:val="8"/>
                <w:szCs w:val="8"/>
              </w:rPr>
            </w:pPr>
          </w:p>
        </w:tc>
        <w:tc>
          <w:tcPr>
            <w:tcW w:w="6946" w:type="dxa"/>
            <w:gridSpan w:val="9"/>
          </w:tcPr>
          <w:p w14:paraId="7826CB1C" w14:textId="77777777" w:rsidR="000959DD" w:rsidRDefault="000959DD" w:rsidP="000959DD">
            <w:pPr>
              <w:pStyle w:val="CRCoverPage"/>
              <w:spacing w:after="0"/>
              <w:rPr>
                <w:noProof/>
                <w:sz w:val="8"/>
                <w:szCs w:val="8"/>
              </w:rPr>
            </w:pPr>
          </w:p>
        </w:tc>
      </w:tr>
      <w:tr w:rsidR="000959DD" w14:paraId="6A17D7AC" w14:textId="77777777" w:rsidTr="00547111">
        <w:tc>
          <w:tcPr>
            <w:tcW w:w="2694" w:type="dxa"/>
            <w:gridSpan w:val="2"/>
            <w:tcBorders>
              <w:top w:val="single" w:sz="4" w:space="0" w:color="auto"/>
              <w:left w:val="single" w:sz="4" w:space="0" w:color="auto"/>
            </w:tcBorders>
          </w:tcPr>
          <w:p w14:paraId="6DAD5B19" w14:textId="77777777" w:rsidR="000959DD" w:rsidRDefault="000959DD" w:rsidP="000959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45531" w:rsidR="000959DD" w:rsidRDefault="00A37C52" w:rsidP="000959DD">
            <w:pPr>
              <w:pStyle w:val="CRCoverPage"/>
              <w:spacing w:after="0"/>
              <w:rPr>
                <w:noProof/>
                <w:lang w:eastAsia="zh-CN"/>
              </w:rPr>
            </w:pPr>
            <w:r w:rsidRPr="00E90B81">
              <w:rPr>
                <w:noProof/>
                <w:lang w:eastAsia="zh-CN"/>
              </w:rPr>
              <w:t>4.</w:t>
            </w:r>
            <w:r w:rsidR="005B31C7" w:rsidRPr="00E90B81">
              <w:rPr>
                <w:noProof/>
                <w:lang w:eastAsia="zh-CN"/>
              </w:rPr>
              <w:t>1</w:t>
            </w:r>
            <w:r w:rsidRPr="00E90B81">
              <w:rPr>
                <w:noProof/>
                <w:lang w:eastAsia="zh-CN"/>
              </w:rPr>
              <w:t>5.6.6</w:t>
            </w:r>
            <w:r>
              <w:rPr>
                <w:rFonts w:hint="eastAsia"/>
                <w:noProof/>
                <w:lang w:eastAsia="zh-CN"/>
              </w:rPr>
              <w:t>, 4.15.6.6a,</w:t>
            </w:r>
            <w:r w:rsidR="00547805">
              <w:rPr>
                <w:rFonts w:hint="eastAsia"/>
                <w:noProof/>
                <w:lang w:eastAsia="zh-CN"/>
              </w:rPr>
              <w:t xml:space="preserve"> </w:t>
            </w:r>
            <w:r>
              <w:rPr>
                <w:rFonts w:hint="eastAsia"/>
                <w:noProof/>
                <w:lang w:eastAsia="zh-CN"/>
              </w:rPr>
              <w:t>4.3.3.2</w:t>
            </w:r>
          </w:p>
        </w:tc>
      </w:tr>
      <w:tr w:rsidR="000959DD" w14:paraId="56E1E6C3" w14:textId="77777777" w:rsidTr="00547111">
        <w:tc>
          <w:tcPr>
            <w:tcW w:w="2694" w:type="dxa"/>
            <w:gridSpan w:val="2"/>
            <w:tcBorders>
              <w:left w:val="single" w:sz="4" w:space="0" w:color="auto"/>
            </w:tcBorders>
          </w:tcPr>
          <w:p w14:paraId="2FB9DE77"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0898542D" w14:textId="77777777" w:rsidR="000959DD" w:rsidRDefault="000959DD" w:rsidP="000959DD">
            <w:pPr>
              <w:pStyle w:val="CRCoverPage"/>
              <w:spacing w:after="0"/>
              <w:rPr>
                <w:noProof/>
                <w:sz w:val="8"/>
                <w:szCs w:val="8"/>
              </w:rPr>
            </w:pPr>
          </w:p>
        </w:tc>
      </w:tr>
      <w:tr w:rsidR="000959DD" w14:paraId="76F95A8B" w14:textId="77777777" w:rsidTr="00547111">
        <w:tc>
          <w:tcPr>
            <w:tcW w:w="2694" w:type="dxa"/>
            <w:gridSpan w:val="2"/>
            <w:tcBorders>
              <w:left w:val="single" w:sz="4" w:space="0" w:color="auto"/>
            </w:tcBorders>
          </w:tcPr>
          <w:p w14:paraId="335EAB52" w14:textId="77777777" w:rsidR="000959DD" w:rsidRDefault="000959DD" w:rsidP="000959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59DD" w:rsidRDefault="000959DD" w:rsidP="000959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59DD" w:rsidRDefault="000959DD" w:rsidP="000959DD">
            <w:pPr>
              <w:pStyle w:val="CRCoverPage"/>
              <w:spacing w:after="0"/>
              <w:jc w:val="center"/>
              <w:rPr>
                <w:b/>
                <w:caps/>
                <w:noProof/>
              </w:rPr>
            </w:pPr>
            <w:r>
              <w:rPr>
                <w:b/>
                <w:caps/>
                <w:noProof/>
              </w:rPr>
              <w:t>N</w:t>
            </w:r>
          </w:p>
        </w:tc>
        <w:tc>
          <w:tcPr>
            <w:tcW w:w="2977" w:type="dxa"/>
            <w:gridSpan w:val="4"/>
          </w:tcPr>
          <w:p w14:paraId="304CCBCB" w14:textId="77777777" w:rsidR="000959DD" w:rsidRDefault="000959DD" w:rsidP="000959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59DD" w:rsidRDefault="000959DD" w:rsidP="000959DD">
            <w:pPr>
              <w:pStyle w:val="CRCoverPage"/>
              <w:spacing w:after="0"/>
              <w:ind w:left="99"/>
              <w:rPr>
                <w:noProof/>
              </w:rPr>
            </w:pPr>
          </w:p>
        </w:tc>
      </w:tr>
      <w:tr w:rsidR="000959DD" w14:paraId="34ACE2EB" w14:textId="77777777" w:rsidTr="00547111">
        <w:tc>
          <w:tcPr>
            <w:tcW w:w="2694" w:type="dxa"/>
            <w:gridSpan w:val="2"/>
            <w:tcBorders>
              <w:left w:val="single" w:sz="4" w:space="0" w:color="auto"/>
            </w:tcBorders>
          </w:tcPr>
          <w:p w14:paraId="571382F3" w14:textId="77777777" w:rsidR="000959DD" w:rsidRDefault="000959DD" w:rsidP="000959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7DB274D8" w14:textId="77777777" w:rsidR="000959DD" w:rsidRDefault="000959DD" w:rsidP="000959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59DD" w:rsidRDefault="000959DD" w:rsidP="000959DD">
            <w:pPr>
              <w:pStyle w:val="CRCoverPage"/>
              <w:spacing w:after="0"/>
              <w:ind w:left="99"/>
              <w:rPr>
                <w:noProof/>
              </w:rPr>
            </w:pPr>
            <w:r>
              <w:rPr>
                <w:noProof/>
              </w:rPr>
              <w:t xml:space="preserve">TS/TR ... CR ... </w:t>
            </w:r>
          </w:p>
        </w:tc>
      </w:tr>
      <w:tr w:rsidR="000959DD" w14:paraId="446DDBAC" w14:textId="77777777" w:rsidTr="00547111">
        <w:tc>
          <w:tcPr>
            <w:tcW w:w="2694" w:type="dxa"/>
            <w:gridSpan w:val="2"/>
            <w:tcBorders>
              <w:left w:val="single" w:sz="4" w:space="0" w:color="auto"/>
            </w:tcBorders>
          </w:tcPr>
          <w:p w14:paraId="678A1AA6" w14:textId="77777777" w:rsidR="000959DD" w:rsidRDefault="000959DD" w:rsidP="000959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1A4306D9" w14:textId="77777777" w:rsidR="000959DD" w:rsidRDefault="000959DD" w:rsidP="000959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59DD" w:rsidRDefault="000959DD" w:rsidP="000959DD">
            <w:pPr>
              <w:pStyle w:val="CRCoverPage"/>
              <w:spacing w:after="0"/>
              <w:ind w:left="99"/>
              <w:rPr>
                <w:noProof/>
              </w:rPr>
            </w:pPr>
            <w:r>
              <w:rPr>
                <w:noProof/>
              </w:rPr>
              <w:t xml:space="preserve">TS/TR ... CR ... </w:t>
            </w:r>
          </w:p>
        </w:tc>
      </w:tr>
      <w:tr w:rsidR="000959DD" w14:paraId="55C714D2" w14:textId="77777777" w:rsidTr="00547111">
        <w:tc>
          <w:tcPr>
            <w:tcW w:w="2694" w:type="dxa"/>
            <w:gridSpan w:val="2"/>
            <w:tcBorders>
              <w:left w:val="single" w:sz="4" w:space="0" w:color="auto"/>
            </w:tcBorders>
          </w:tcPr>
          <w:p w14:paraId="45913E62" w14:textId="77777777" w:rsidR="000959DD" w:rsidRDefault="000959DD" w:rsidP="000959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1B4FF921" w14:textId="77777777" w:rsidR="000959DD" w:rsidRDefault="000959DD" w:rsidP="000959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59DD" w:rsidRDefault="000959DD" w:rsidP="000959DD">
            <w:pPr>
              <w:pStyle w:val="CRCoverPage"/>
              <w:spacing w:after="0"/>
              <w:ind w:left="99"/>
              <w:rPr>
                <w:noProof/>
              </w:rPr>
            </w:pPr>
            <w:r>
              <w:rPr>
                <w:noProof/>
              </w:rPr>
              <w:t xml:space="preserve">TS/TR ... CR ... </w:t>
            </w:r>
          </w:p>
        </w:tc>
      </w:tr>
      <w:tr w:rsidR="000959DD" w14:paraId="60DF82CC" w14:textId="77777777" w:rsidTr="008863B9">
        <w:tc>
          <w:tcPr>
            <w:tcW w:w="2694" w:type="dxa"/>
            <w:gridSpan w:val="2"/>
            <w:tcBorders>
              <w:left w:val="single" w:sz="4" w:space="0" w:color="auto"/>
            </w:tcBorders>
          </w:tcPr>
          <w:p w14:paraId="517696CD" w14:textId="77777777" w:rsidR="000959DD" w:rsidRDefault="000959DD" w:rsidP="000959DD">
            <w:pPr>
              <w:pStyle w:val="CRCoverPage"/>
              <w:spacing w:after="0"/>
              <w:rPr>
                <w:b/>
                <w:i/>
                <w:noProof/>
              </w:rPr>
            </w:pPr>
          </w:p>
        </w:tc>
        <w:tc>
          <w:tcPr>
            <w:tcW w:w="6946" w:type="dxa"/>
            <w:gridSpan w:val="9"/>
            <w:tcBorders>
              <w:right w:val="single" w:sz="4" w:space="0" w:color="auto"/>
            </w:tcBorders>
          </w:tcPr>
          <w:p w14:paraId="4D84207F" w14:textId="77777777" w:rsidR="000959DD" w:rsidRDefault="000959DD" w:rsidP="000959DD">
            <w:pPr>
              <w:pStyle w:val="CRCoverPage"/>
              <w:spacing w:after="0"/>
              <w:rPr>
                <w:noProof/>
              </w:rPr>
            </w:pPr>
          </w:p>
        </w:tc>
      </w:tr>
      <w:tr w:rsidR="000959DD" w14:paraId="556B87B6" w14:textId="77777777" w:rsidTr="008863B9">
        <w:tc>
          <w:tcPr>
            <w:tcW w:w="2694" w:type="dxa"/>
            <w:gridSpan w:val="2"/>
            <w:tcBorders>
              <w:left w:val="single" w:sz="4" w:space="0" w:color="auto"/>
              <w:bottom w:val="single" w:sz="4" w:space="0" w:color="auto"/>
            </w:tcBorders>
          </w:tcPr>
          <w:p w14:paraId="79A9C411" w14:textId="77777777" w:rsidR="000959DD" w:rsidRDefault="000959DD" w:rsidP="000959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9DD" w:rsidRDefault="000959DD" w:rsidP="000959DD">
            <w:pPr>
              <w:pStyle w:val="CRCoverPage"/>
              <w:spacing w:after="0"/>
              <w:ind w:left="100"/>
              <w:rPr>
                <w:noProof/>
              </w:rPr>
            </w:pPr>
          </w:p>
        </w:tc>
      </w:tr>
      <w:tr w:rsidR="000959DD" w:rsidRPr="008863B9" w14:paraId="45BFE792" w14:textId="77777777" w:rsidTr="008863B9">
        <w:tc>
          <w:tcPr>
            <w:tcW w:w="2694" w:type="dxa"/>
            <w:gridSpan w:val="2"/>
            <w:tcBorders>
              <w:top w:val="single" w:sz="4" w:space="0" w:color="auto"/>
              <w:bottom w:val="single" w:sz="4" w:space="0" w:color="auto"/>
            </w:tcBorders>
          </w:tcPr>
          <w:p w14:paraId="194242DD" w14:textId="77777777" w:rsidR="000959DD" w:rsidRPr="008863B9" w:rsidRDefault="000959DD" w:rsidP="000959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59DD" w:rsidRPr="008863B9" w:rsidRDefault="000959DD" w:rsidP="000959DD">
            <w:pPr>
              <w:pStyle w:val="CRCoverPage"/>
              <w:spacing w:after="0"/>
              <w:ind w:left="100"/>
              <w:rPr>
                <w:noProof/>
                <w:sz w:val="8"/>
                <w:szCs w:val="8"/>
              </w:rPr>
            </w:pPr>
          </w:p>
        </w:tc>
      </w:tr>
      <w:tr w:rsidR="000959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959DD" w:rsidRDefault="000959DD" w:rsidP="000959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0959DD" w:rsidRDefault="000959DD" w:rsidP="000959D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CR5_18_1"/>
      <w:bookmarkStart w:id="8" w:name="_CR5_18_4"/>
      <w:bookmarkEnd w:id="7"/>
      <w:bookmarkEnd w:id="8"/>
    </w:p>
    <w:p w14:paraId="1D639B45" w14:textId="77777777" w:rsidR="00F84C16" w:rsidRPr="00140E21" w:rsidRDefault="00F84C16" w:rsidP="00F84C16">
      <w:pPr>
        <w:pStyle w:val="4"/>
        <w:rPr>
          <w:lang w:eastAsia="zh-CN"/>
        </w:rPr>
      </w:pPr>
      <w:bookmarkStart w:id="9" w:name="_CR4_3_2_2_1"/>
      <w:bookmarkStart w:id="10" w:name="_Toc20204216"/>
      <w:bookmarkStart w:id="11" w:name="_Toc27894908"/>
      <w:bookmarkStart w:id="12" w:name="_Toc36191988"/>
      <w:bookmarkStart w:id="13" w:name="_Toc45193078"/>
      <w:bookmarkStart w:id="14" w:name="_Toc47592710"/>
      <w:bookmarkStart w:id="15" w:name="_Toc51834797"/>
      <w:bookmarkStart w:id="16" w:name="_Toc178071753"/>
      <w:bookmarkStart w:id="17" w:name="_Toc20150276"/>
      <w:bookmarkStart w:id="18" w:name="_Toc27847084"/>
      <w:bookmarkStart w:id="19" w:name="_Toc36188217"/>
      <w:bookmarkStart w:id="20" w:name="_Toc45184131"/>
      <w:bookmarkStart w:id="21" w:name="_Toc47342973"/>
      <w:bookmarkStart w:id="22" w:name="_Toc51769675"/>
      <w:bookmarkStart w:id="23" w:name="_Toc170194629"/>
      <w:bookmarkStart w:id="24" w:name="_Toc162419340"/>
      <w:bookmarkEnd w:id="9"/>
      <w:r w:rsidRPr="00140E21">
        <w:rPr>
          <w:lang w:eastAsia="zh-CN"/>
        </w:rPr>
        <w:t>4.15.6.6</w:t>
      </w:r>
      <w:r w:rsidRPr="00140E21">
        <w:rPr>
          <w:lang w:eastAsia="zh-CN"/>
        </w:rPr>
        <w:tab/>
        <w:t>Setting up an AF session with required QoS procedure</w:t>
      </w:r>
      <w:bookmarkEnd w:id="10"/>
      <w:bookmarkEnd w:id="11"/>
      <w:bookmarkEnd w:id="12"/>
      <w:bookmarkEnd w:id="13"/>
      <w:bookmarkEnd w:id="14"/>
      <w:bookmarkEnd w:id="15"/>
      <w:bookmarkEnd w:id="16"/>
    </w:p>
    <w:p w14:paraId="11485BCB" w14:textId="77777777" w:rsidR="00F84C16" w:rsidRDefault="00F84C16" w:rsidP="00F84C16">
      <w:pPr>
        <w:pStyle w:val="TH"/>
      </w:pPr>
      <w:r>
        <w:object w:dxaOrig="11340" w:dyaOrig="9090" w14:anchorId="11950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5pt" o:ole="">
            <v:imagedata r:id="rId13" o:title=""/>
          </v:shape>
          <o:OLEObject Type="Embed" ProgID="Visio.Drawing.11" ShapeID="_x0000_i1025" DrawAspect="Content" ObjectID="_1793656694" r:id="rId14"/>
        </w:object>
      </w:r>
    </w:p>
    <w:p w14:paraId="1FF6374A" w14:textId="77777777" w:rsidR="00F84C16" w:rsidRPr="00140E21" w:rsidRDefault="00F84C16" w:rsidP="00F84C16">
      <w:pPr>
        <w:pStyle w:val="TF"/>
        <w:rPr>
          <w:lang w:eastAsia="zh-CN"/>
        </w:rPr>
      </w:pPr>
      <w:bookmarkStart w:id="25" w:name="_CRFigure4_15_6_61"/>
      <w:r w:rsidRPr="00140E21">
        <w:rPr>
          <w:lang w:eastAsia="zh-CN"/>
        </w:rPr>
        <w:t xml:space="preserve">Figure </w:t>
      </w:r>
      <w:bookmarkEnd w:id="25"/>
      <w:r w:rsidRPr="00140E21">
        <w:rPr>
          <w:lang w:eastAsia="zh-CN"/>
        </w:rPr>
        <w:t>4.15.6.6-1: Setting up an AF session with required QoS procedure</w:t>
      </w:r>
    </w:p>
    <w:p w14:paraId="43B3E2BB" w14:textId="40BA0E01" w:rsidR="00F84C16" w:rsidRPr="00140E21" w:rsidRDefault="00F84C16" w:rsidP="00F84C1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w:t>
      </w:r>
      <w:r w:rsidRPr="00E90B81">
        <w:rPr>
          <w:lang w:eastAsia="zh-CN"/>
        </w:rPr>
        <w:t>s, Alternative Service Requirements (as described in clause 6.1.3.22 of TS 23.503 [20]), DNN, S-NSSAI) to the NEF. Optionally, QoS monitoring requirements, Indication of ECN marking for L4S, PDU Set QoS Parameters (as described i</w:t>
      </w:r>
      <w:r>
        <w:rPr>
          <w:lang w:eastAsia="zh-CN"/>
        </w:rPr>
        <w:t xml:space="preserve">n clause 5.7.7 of TS 23.501 [2]) and Protocol Description (as described in clause 5.37.5 or 5.37.8.3 of TS 23.501 [2]) can be included in the AF request. </w:t>
      </w:r>
      <w:ins w:id="26" w:author="Haiyan HY7 Luo" w:date="2024-09-25T15:31:00Z">
        <w:r w:rsidR="00637FEF">
          <w:rPr>
            <w:rFonts w:hint="eastAsia"/>
            <w:lang w:eastAsia="zh-CN"/>
          </w:rPr>
          <w:t xml:space="preserve">For data boosting </w:t>
        </w:r>
      </w:ins>
      <w:ins w:id="27" w:author="Haiyan HY7 Luo" w:date="2024-09-30T14:36:00Z">
        <w:r w:rsidR="001F2387" w:rsidRPr="00E90B81">
          <w:rPr>
            <w:lang w:eastAsia="zh-CN"/>
          </w:rPr>
          <w:t>with reflective QoS</w:t>
        </w:r>
      </w:ins>
      <w:ins w:id="28" w:author="Haiyan HY7 Luo" w:date="2024-09-25T15:32:00Z">
        <w:r w:rsidR="005C736A" w:rsidRPr="00E90B81">
          <w:rPr>
            <w:lang w:eastAsia="zh-CN"/>
          </w:rPr>
          <w:t xml:space="preserve"> </w:t>
        </w:r>
      </w:ins>
      <w:ins w:id="29" w:author="Haiyan HY7 Luo" w:date="2024-09-30T14:37:00Z">
        <w:r w:rsidR="00CB2C00" w:rsidRPr="00E90B81">
          <w:rPr>
            <w:lang w:eastAsia="zh-CN"/>
          </w:rPr>
          <w:t>(</w:t>
        </w:r>
      </w:ins>
      <w:ins w:id="30" w:author="Haiyan HY7 Luo" w:date="2024-09-25T15:32:00Z">
        <w:r w:rsidR="005C736A" w:rsidRPr="00E90B81">
          <w:rPr>
            <w:rFonts w:hint="eastAsia"/>
            <w:lang w:eastAsia="zh-CN"/>
          </w:rPr>
          <w:t>as described in clause 5.37.x of TS 23.501[2]</w:t>
        </w:r>
      </w:ins>
      <w:ins w:id="31" w:author="Haiyan HY7 Luo" w:date="2024-09-30T14:37:00Z">
        <w:r w:rsidR="00CB2C00" w:rsidRPr="00E90B81">
          <w:rPr>
            <w:rFonts w:hint="eastAsia"/>
            <w:lang w:eastAsia="zh-CN"/>
          </w:rPr>
          <w:t>)</w:t>
        </w:r>
      </w:ins>
      <w:ins w:id="32" w:author="Haiyan HY7 Luo" w:date="2024-09-25T15:31:00Z">
        <w:r w:rsidR="00637FEF" w:rsidRPr="00E90B81">
          <w:rPr>
            <w:rFonts w:hint="eastAsia"/>
            <w:lang w:eastAsia="zh-CN"/>
          </w:rPr>
          <w:t xml:space="preserve">, the AF </w:t>
        </w:r>
      </w:ins>
      <w:ins w:id="33" w:author="Lenovo-LZ" w:date="2024-11-20T01:35:00Z">
        <w:r w:rsidR="003472CD" w:rsidRPr="00707452">
          <w:rPr>
            <w:rFonts w:hint="eastAsia"/>
            <w:highlight w:val="green"/>
            <w:lang w:eastAsia="zh-CN"/>
          </w:rPr>
          <w:t xml:space="preserve">may provide two media flows associated with different QoS requirements, one QoS requirement is associated with Expedited Transfer </w:t>
        </w:r>
      </w:ins>
      <w:ins w:id="34" w:author="Lenovo-1120" w:date="2024-11-21T01:00:00Z">
        <w:r w:rsidR="00B81849" w:rsidRPr="00707452">
          <w:rPr>
            <w:rFonts w:hint="eastAsia"/>
            <w:highlight w:val="green"/>
            <w:lang w:eastAsia="zh-CN"/>
          </w:rPr>
          <w:t>Indication set to TRUE</w:t>
        </w:r>
      </w:ins>
      <w:ins w:id="35" w:author="Lenovo-LZ" w:date="2024-11-20T01:35:00Z">
        <w:r w:rsidR="003472CD" w:rsidRPr="00707452">
          <w:rPr>
            <w:rFonts w:hint="eastAsia"/>
            <w:highlight w:val="green"/>
            <w:lang w:eastAsia="zh-CN"/>
          </w:rPr>
          <w:t xml:space="preserve">, the other QoS requirement is </w:t>
        </w:r>
      </w:ins>
      <w:ins w:id="36" w:author="Lenovo-1120" w:date="2024-11-21T01:05:00Z">
        <w:r w:rsidR="00163B43">
          <w:rPr>
            <w:rFonts w:hint="eastAsia"/>
            <w:highlight w:val="green"/>
            <w:lang w:eastAsia="zh-CN"/>
          </w:rPr>
          <w:t>associated with Expedited Transfer Indication set to FALSE</w:t>
        </w:r>
      </w:ins>
      <w:ins w:id="37" w:author="Lenovo-LZ" w:date="2024-11-20T01:35:00Z">
        <w:r w:rsidR="00777D58" w:rsidRPr="00707452">
          <w:rPr>
            <w:rFonts w:hint="eastAsia"/>
            <w:highlight w:val="green"/>
            <w:lang w:eastAsia="zh-CN"/>
          </w:rPr>
          <w:t>.</w:t>
        </w:r>
        <w:r w:rsidR="00777D58" w:rsidRPr="00777D58">
          <w:rPr>
            <w:strike/>
            <w:lang w:eastAsia="zh-CN"/>
            <w:rPrChange w:id="38" w:author="Lenovo-LZ" w:date="2024-11-20T01:35:00Z">
              <w:rPr>
                <w:lang w:eastAsia="zh-CN"/>
              </w:rPr>
            </w:rPrChange>
          </w:rPr>
          <w:t xml:space="preserve"> </w:t>
        </w:r>
      </w:ins>
      <w:r w:rsidRPr="00E90B81">
        <w:rPr>
          <w:lang w:eastAsia="zh-CN"/>
        </w:rPr>
        <w:t>For a</w:t>
      </w:r>
      <w:r>
        <w:rPr>
          <w:lang w:eastAsia="zh-CN"/>
        </w:rPr>
        <w:t xml:space="preserve">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w:t>
      </w:r>
      <w:r>
        <w:rPr>
          <w:lang w:eastAsia="zh-CN"/>
        </w:rPr>
        <w:lastRenderedPageBreak/>
        <w:t>AF may provide QoS duration and QoS inactivity interval in order to indicate PCF the time period when the QoS should be applied.</w:t>
      </w:r>
    </w:p>
    <w:p w14:paraId="670DF965" w14:textId="77777777" w:rsidR="00F84C16" w:rsidRDefault="00F84C16" w:rsidP="00F84C16">
      <w:pPr>
        <w:pStyle w:val="NO"/>
      </w:pPr>
      <w:r>
        <w:t>NOTE 1:</w:t>
      </w:r>
      <w:r>
        <w:tab/>
        <w:t>For multi-modal flows related to multiple UEs, multiple UE-specific AF requests are used and the AF provided information to NEF is the same as single UE case (as defined in clause 5.37.2 of TS 23.501 [2]).</w:t>
      </w:r>
    </w:p>
    <w:p w14:paraId="1E259340" w14:textId="77777777" w:rsidR="00F84C16" w:rsidRPr="00140E21" w:rsidRDefault="00F84C16" w:rsidP="00F84C16">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228EC5E2" w14:textId="77777777" w:rsidR="00F84C16" w:rsidRDefault="00F84C16" w:rsidP="00F84C16">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5A4A3B74" w14:textId="77777777" w:rsidR="00F84C16" w:rsidRDefault="00F84C16" w:rsidP="00F84C16">
      <w:pPr>
        <w:pStyle w:val="NO"/>
      </w:pPr>
      <w:r>
        <w:t>NOTE 2:</w:t>
      </w:r>
      <w:r>
        <w:tab/>
        <w:t>The determination can also be based on an SLA between operator and application provider, e.g. using the DNN/S-NSSAI for the AF session according to the SLA.</w:t>
      </w:r>
    </w:p>
    <w:p w14:paraId="6CD7AE80" w14:textId="77777777" w:rsidR="00F84C16" w:rsidRDefault="00F84C16" w:rsidP="00F84C16">
      <w:pPr>
        <w:pStyle w:val="B1"/>
        <w:rPr>
          <w:lang w:eastAsia="zh-CN"/>
        </w:rPr>
      </w:pPr>
      <w:r>
        <w:rPr>
          <w:lang w:eastAsia="zh-CN"/>
        </w:rPr>
        <w:tab/>
        <w:t>If the NEF determines not to invoke the TSCTSF, then steps 3, 4, 5, 6, 7, 8 are executed, otherwise, steps 3a, 3b, 4a, 4b, 5, 6a, 7a, 7b, 8 are executed.</w:t>
      </w:r>
    </w:p>
    <w:p w14:paraId="294E4AC7" w14:textId="77777777" w:rsidR="00F84C16" w:rsidRPr="00140E21" w:rsidRDefault="00F84C16" w:rsidP="00F84C1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3B978BE2" w14:textId="77777777" w:rsidR="00F84C16" w:rsidRDefault="00F84C16" w:rsidP="00F84C16">
      <w:pPr>
        <w:pStyle w:val="B1"/>
      </w:pPr>
      <w:r>
        <w:tab/>
        <w:t>If the AF is considered to be trusted by the operator, the AF uses the Npcf_PolicyAuthorization_Create request message to interact directly with PCF to request reserving resources for an AF session.</w:t>
      </w:r>
    </w:p>
    <w:p w14:paraId="3FDE43E7" w14:textId="77777777" w:rsidR="00F84C16" w:rsidRDefault="00F84C16" w:rsidP="00F84C16">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4CDFD6D9" w14:textId="77777777" w:rsidR="00F84C16" w:rsidRDefault="00F84C16" w:rsidP="00F84C16">
      <w:pPr>
        <w:pStyle w:val="B1"/>
      </w:pPr>
      <w:r>
        <w:tab/>
        <w:t>If the AF is considered to be trusted by the operator, the AF uses the Ntsctsf_QoSandTSCAssistance_Create request message to interact directly with TSCTSF to request reserving resources for an AF session.</w:t>
      </w:r>
    </w:p>
    <w:p w14:paraId="42422C2E" w14:textId="77777777" w:rsidR="00F84C16" w:rsidRDefault="00F84C16" w:rsidP="00F84C1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FA5C962" w14:textId="77777777" w:rsidR="00F84C16" w:rsidRDefault="00F84C16" w:rsidP="00F84C16">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62BAB4A" w14:textId="77777777" w:rsidR="00F84C16" w:rsidRDefault="00F84C16" w:rsidP="00F84C16">
      <w:pPr>
        <w:pStyle w:val="B1"/>
      </w:pPr>
      <w:r>
        <w:tab/>
        <w:t>If the TSCTSF does not have an AF-session for a given UE address, the TSCTSF discovers the PCF and a Npcf_PolicyAuthorization_Create request message to the PCF.</w:t>
      </w:r>
    </w:p>
    <w:p w14:paraId="245704EF" w14:textId="77777777" w:rsidR="00F84C16" w:rsidRDefault="00F84C16" w:rsidP="00F84C1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9651081" w14:textId="77777777" w:rsidR="00F84C16" w:rsidRDefault="00F84C16" w:rsidP="00F84C16">
      <w:pPr>
        <w:pStyle w:val="B1"/>
      </w:pPr>
      <w:r>
        <w:t>4.</w:t>
      </w:r>
      <w:r>
        <w:tab/>
        <w:t>For requests received from the NEF in step 3, the PCF determines whether the request is authorized and notifies the NEF if the request is not authorized.</w:t>
      </w:r>
    </w:p>
    <w:p w14:paraId="7536E9DF" w14:textId="77777777" w:rsidR="00F84C16" w:rsidRDefault="00F84C16" w:rsidP="00F84C16">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56B6F504" w14:textId="77777777" w:rsidR="00F84C16" w:rsidRDefault="00F84C16" w:rsidP="00F84C16">
      <w:pPr>
        <w:pStyle w:val="B1"/>
      </w:pPr>
      <w: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3E26E99" w14:textId="77777777" w:rsidR="00F84C16" w:rsidRDefault="00F84C16" w:rsidP="00F84C1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0B9BCBF" w14:textId="77777777" w:rsidR="00F84C16" w:rsidRDefault="00F84C16" w:rsidP="00F84C16">
      <w:pPr>
        <w:pStyle w:val="B1"/>
      </w:pPr>
      <w:r>
        <w:tab/>
        <w:t>If the PCF receives PDU Set QoS parameters described in clause 5.7.7 of TS 23.501 [2], the PDU Set QoS parameters are applied as described in clause 6.1.3.22 of TS 23.503 [20].</w:t>
      </w:r>
    </w:p>
    <w:p w14:paraId="508ACB12" w14:textId="77777777" w:rsidR="00F84C16" w:rsidRDefault="00F84C16" w:rsidP="00F84C16">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779D49A7" w14:textId="77777777" w:rsidR="00F84C16" w:rsidRPr="00140E21" w:rsidRDefault="00F84C16" w:rsidP="00F84C1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81F7CE2" w14:textId="77777777" w:rsidR="00F84C16" w:rsidRDefault="00F84C16" w:rsidP="00F84C16">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B06D5A0" w14:textId="77777777" w:rsidR="00F84C16" w:rsidRDefault="00F84C16" w:rsidP="00F84C16">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703E27B3" w14:textId="77777777" w:rsidR="00F84C16" w:rsidRDefault="00F84C16" w:rsidP="00F84C1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B85F04C" w14:textId="77777777" w:rsidR="00F84C16" w:rsidRDefault="00F84C16" w:rsidP="00F84C1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C60473B" w14:textId="77777777" w:rsidR="00F84C16" w:rsidRDefault="00F84C16" w:rsidP="00F84C1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499A869" w14:textId="77777777" w:rsidR="00F84C16" w:rsidRDefault="00F84C16" w:rsidP="00F84C1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65DE6EED" w14:textId="77777777" w:rsidR="00F84C16" w:rsidRDefault="00F84C16" w:rsidP="00F84C16">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1526F70" w14:textId="77777777" w:rsidR="00F84C16" w:rsidRDefault="00F84C16" w:rsidP="00F84C16">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7289E065" w14:textId="77777777" w:rsidR="00F84C16" w:rsidRDefault="00F84C16" w:rsidP="00F84C16">
      <w:pPr>
        <w:pStyle w:val="B1"/>
        <w:rPr>
          <w:lang w:eastAsia="zh-CN"/>
        </w:rPr>
      </w:pPr>
      <w:r>
        <w:rPr>
          <w:lang w:eastAsia="zh-CN"/>
        </w:rPr>
        <w:tab/>
        <w:t>If the AF is considered to be trusted by the operator, the TSCTSF sends the Ntsctsf_QoSandTSCAssistance_Create response message directly to AF.</w:t>
      </w:r>
    </w:p>
    <w:p w14:paraId="2E727230" w14:textId="77777777" w:rsidR="00F84C16" w:rsidRPr="00140E21" w:rsidRDefault="00F84C16" w:rsidP="00F84C16">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779359B3" w14:textId="77777777" w:rsidR="00F84C16" w:rsidRDefault="00F84C16" w:rsidP="00F84C16">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6AE5260E" w14:textId="77777777" w:rsidR="00F84C16" w:rsidRDefault="00F84C16" w:rsidP="00F84C16">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73F1D501" w14:textId="77777777" w:rsidR="00F84C16" w:rsidRDefault="00F84C16" w:rsidP="00F84C16">
      <w:pPr>
        <w:pStyle w:val="B1"/>
        <w:rPr>
          <w:lang w:eastAsia="zh-CN"/>
        </w:rPr>
      </w:pPr>
      <w:r>
        <w:rPr>
          <w:lang w:eastAsia="zh-CN"/>
        </w:rPr>
        <w:lastRenderedPageBreak/>
        <w:tab/>
        <w:t>The TSCTSF that receives Capability for BAT adaptation or BAT Window in step 3a shall subscribe to notification on BAT offset via sending a Npcf_PolicyAuthorization_Subscribe request message to the PCF.</w:t>
      </w:r>
    </w:p>
    <w:p w14:paraId="1F857330" w14:textId="77777777" w:rsidR="00F84C16" w:rsidRDefault="00F84C16" w:rsidP="00F84C16">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DA0BA99" w14:textId="77777777" w:rsidR="00F84C16" w:rsidRDefault="00F84C16" w:rsidP="00F84C16">
      <w:pPr>
        <w:pStyle w:val="B1"/>
        <w:rPr>
          <w:lang w:eastAsia="zh-CN"/>
        </w:rPr>
      </w:pPr>
      <w:r>
        <w:rPr>
          <w:lang w:eastAsia="zh-CN"/>
        </w:rPr>
        <w:tab/>
        <w:t>If the AF is considered to be trusted by the operator, the PCF sends the Npcf_PolicyAuthorization_Notify message directly to AF.</w:t>
      </w:r>
    </w:p>
    <w:p w14:paraId="7A236854" w14:textId="77777777" w:rsidR="00F84C16" w:rsidRDefault="00F84C16" w:rsidP="00F84C16">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B665C2C" w14:textId="77777777" w:rsidR="00F84C16" w:rsidRDefault="00F84C16" w:rsidP="00F84C16">
      <w:pPr>
        <w:pStyle w:val="B1"/>
        <w:rPr>
          <w:lang w:eastAsia="zh-CN"/>
        </w:rPr>
      </w:pPr>
      <w:r>
        <w:rPr>
          <w:lang w:eastAsia="zh-CN"/>
        </w:rPr>
        <w:t>7b.</w:t>
      </w:r>
      <w:r>
        <w:rPr>
          <w:lang w:eastAsia="zh-CN"/>
        </w:rPr>
        <w:tab/>
        <w:t>The TSCTSF sends Ntsctsf_QoSandTSCAssistance_Notify message with the event reported by the PCF to the NEF.</w:t>
      </w:r>
    </w:p>
    <w:p w14:paraId="60EACEFC" w14:textId="77777777" w:rsidR="00F84C16" w:rsidRDefault="00F84C16" w:rsidP="00F84C16">
      <w:pPr>
        <w:pStyle w:val="B1"/>
        <w:rPr>
          <w:lang w:eastAsia="zh-CN"/>
        </w:rPr>
      </w:pPr>
      <w:r>
        <w:rPr>
          <w:lang w:eastAsia="zh-CN"/>
        </w:rPr>
        <w:tab/>
        <w:t>If the AF is considered to be trusted by the operator, the TSCTSF sends the Ntsctsf_QoSandTSCAssistance_Notify message directly to AF.</w:t>
      </w:r>
    </w:p>
    <w:p w14:paraId="2B1392EF" w14:textId="77777777" w:rsidR="00F84C16" w:rsidRDefault="00F84C16" w:rsidP="00F84C16">
      <w:pPr>
        <w:pStyle w:val="B1"/>
        <w:rPr>
          <w:lang w:eastAsia="zh-CN"/>
        </w:rPr>
      </w:pPr>
      <w:r>
        <w:rPr>
          <w:lang w:eastAsia="zh-CN"/>
        </w:rPr>
        <w:t>8.</w:t>
      </w:r>
      <w:r>
        <w:rPr>
          <w:lang w:eastAsia="zh-CN"/>
        </w:rPr>
        <w:tab/>
        <w:t>The NEF sends Nnef_AFsessionWithQoS_Notify message with the event reported by the PCF to the AF.</w:t>
      </w:r>
    </w:p>
    <w:p w14:paraId="1C63A54A" w14:textId="2C722A5C" w:rsidR="00C8031E" w:rsidRPr="00F84C16" w:rsidRDefault="00F84C16" w:rsidP="00F84C16">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1A54C081" w14:textId="5E975977" w:rsidR="00F84C16" w:rsidRDefault="00F84C16" w:rsidP="00F84C1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00EC3F8B">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sidR="00EC3F8B">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22691ACC" w14:textId="77777777" w:rsidR="001D1C72" w:rsidRDefault="001D1C72" w:rsidP="001D1C72">
      <w:pPr>
        <w:pStyle w:val="4"/>
        <w:rPr>
          <w:lang w:eastAsia="zh-CN"/>
        </w:rPr>
      </w:pPr>
      <w:bookmarkStart w:id="39" w:name="_Toc36191989"/>
      <w:bookmarkStart w:id="40" w:name="_Toc45193079"/>
      <w:bookmarkStart w:id="41" w:name="_Toc47592711"/>
      <w:bookmarkStart w:id="42" w:name="_Toc51834798"/>
      <w:bookmarkStart w:id="43" w:name="_Toc178071754"/>
      <w:r>
        <w:rPr>
          <w:lang w:eastAsia="zh-CN"/>
        </w:rPr>
        <w:lastRenderedPageBreak/>
        <w:t>4.15.6.6a</w:t>
      </w:r>
      <w:r>
        <w:rPr>
          <w:lang w:eastAsia="zh-CN"/>
        </w:rPr>
        <w:tab/>
        <w:t>AF session with required QoS update procedure</w:t>
      </w:r>
      <w:bookmarkEnd w:id="39"/>
      <w:bookmarkEnd w:id="40"/>
      <w:bookmarkEnd w:id="41"/>
      <w:bookmarkEnd w:id="42"/>
      <w:bookmarkEnd w:id="43"/>
    </w:p>
    <w:p w14:paraId="0B0FF2F9" w14:textId="77777777" w:rsidR="000E6804" w:rsidRDefault="000E6804" w:rsidP="000E6804">
      <w:pPr>
        <w:pStyle w:val="TH"/>
      </w:pPr>
      <w:r w:rsidRPr="00197642">
        <w:object w:dxaOrig="11351" w:dyaOrig="9101" w14:anchorId="1267A149">
          <v:shape id="_x0000_i1026" type="#_x0000_t75" style="width:480pt;height:455pt" o:ole="">
            <v:imagedata r:id="rId15" o:title=""/>
          </v:shape>
          <o:OLEObject Type="Embed" ProgID="Visio.Drawing.11" ShapeID="_x0000_i1026" DrawAspect="Content" ObjectID="_1793656695" r:id="rId16"/>
        </w:object>
      </w:r>
    </w:p>
    <w:p w14:paraId="7DE8F80B" w14:textId="77777777" w:rsidR="000E6804" w:rsidRDefault="000E6804" w:rsidP="000E6804">
      <w:pPr>
        <w:pStyle w:val="TF"/>
      </w:pPr>
      <w:bookmarkStart w:id="44" w:name="_CRFigure4_15_6_6a1"/>
      <w:r>
        <w:t xml:space="preserve">Figure </w:t>
      </w:r>
      <w:bookmarkEnd w:id="44"/>
      <w:r>
        <w:t>4.15.6.6a-1: AF session with required QoS update procedure</w:t>
      </w:r>
    </w:p>
    <w:p w14:paraId="6D80CA09" w14:textId="78978B5A" w:rsidR="000E6804" w:rsidRDefault="000E6804" w:rsidP="000E6804">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5.37.5 or 5.37.8.3 of TS 23.501 [2]) can be included in the AF request. </w:t>
      </w:r>
      <w:ins w:id="45" w:author="Lenovo-LZ" w:date="2024-11-20T01:36:00Z">
        <w:r w:rsidR="00783861">
          <w:rPr>
            <w:rFonts w:hint="eastAsia"/>
            <w:lang w:eastAsia="zh-CN"/>
          </w:rPr>
          <w:t xml:space="preserve">For data boosting </w:t>
        </w:r>
        <w:r w:rsidR="00783861" w:rsidRPr="00E90B81">
          <w:rPr>
            <w:lang w:eastAsia="zh-CN"/>
          </w:rPr>
          <w:t>with reflective QoS (</w:t>
        </w:r>
        <w:r w:rsidR="00783861" w:rsidRPr="00E90B81">
          <w:rPr>
            <w:rFonts w:hint="eastAsia"/>
            <w:lang w:eastAsia="zh-CN"/>
          </w:rPr>
          <w:t xml:space="preserve">as described in clause 5.37.x of TS 23.501[2]), the </w:t>
        </w:r>
        <w:r w:rsidR="00783861" w:rsidRPr="003622B8">
          <w:rPr>
            <w:rFonts w:hint="eastAsia"/>
            <w:highlight w:val="green"/>
            <w:lang w:eastAsia="zh-CN"/>
          </w:rPr>
          <w:t>AF</w:t>
        </w:r>
      </w:ins>
      <w:ins w:id="46" w:author="Lenovo-1120" w:date="2024-11-21T01:06:00Z">
        <w:r w:rsidR="00FB7BC5" w:rsidRPr="00FB7BC5">
          <w:rPr>
            <w:rFonts w:hint="eastAsia"/>
            <w:highlight w:val="green"/>
            <w:lang w:eastAsia="zh-CN"/>
          </w:rPr>
          <w:t xml:space="preserve"> </w:t>
        </w:r>
        <w:r w:rsidR="00FB7BC5" w:rsidRPr="00707452">
          <w:rPr>
            <w:rFonts w:hint="eastAsia"/>
            <w:highlight w:val="green"/>
            <w:lang w:eastAsia="zh-CN"/>
          </w:rPr>
          <w:t xml:space="preserve">may provide two media flows associated with different QoS requirements, one QoS requirement is associated with Expedited Transfer Indication set to TRUE, the other QoS requirement is </w:t>
        </w:r>
        <w:r w:rsidR="00FB7BC5">
          <w:rPr>
            <w:rFonts w:hint="eastAsia"/>
            <w:highlight w:val="green"/>
            <w:lang w:eastAsia="zh-CN"/>
          </w:rPr>
          <w:t>associated with Expedited Transfer Indication set to FALSE</w:t>
        </w:r>
      </w:ins>
      <w:r w:rsidR="00E90B81" w:rsidRPr="00E90B81">
        <w:rPr>
          <w:rFonts w:hint="eastAsia"/>
          <w:lang w:eastAsia="zh-CN"/>
        </w:rPr>
        <w:t xml:space="preserve"> </w:t>
      </w:r>
      <w:r>
        <w:t xml:space="preserve">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w:t>
      </w:r>
      <w:r>
        <w:lastRenderedPageBreak/>
        <w:t>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00D3A7D8" w14:textId="77777777" w:rsidR="000E6804" w:rsidRDefault="000E6804" w:rsidP="000E6804">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2DAC496" w14:textId="77777777" w:rsidR="000E6804" w:rsidRDefault="000E6804" w:rsidP="000E6804">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2DB49466" w14:textId="77777777" w:rsidR="000E6804" w:rsidRDefault="000E6804" w:rsidP="000E6804">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03ADCD33" w14:textId="77777777" w:rsidR="000E6804" w:rsidRDefault="000E6804" w:rsidP="000E6804">
      <w:pPr>
        <w:pStyle w:val="B1"/>
      </w:pPr>
      <w:r>
        <w:tab/>
        <w:t>If the AF is considered to be trusted by the operator, the AF uses the Npcf_PolicyAuthorization_Update request message to interact directly with PCF to update the reserving resources for an AF session.</w:t>
      </w:r>
    </w:p>
    <w:p w14:paraId="3DA5BD39" w14:textId="77777777" w:rsidR="000E6804" w:rsidRDefault="000E6804" w:rsidP="000E6804">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1A59072E" w14:textId="77777777" w:rsidR="000E6804" w:rsidRDefault="000E6804" w:rsidP="000E6804">
      <w:pPr>
        <w:pStyle w:val="B1"/>
      </w:pPr>
      <w:r>
        <w:tab/>
        <w:t>If the AF is considered to be trusted by the operator, the AF uses the Ntsctsf_QoSandTSCAssistance_Update request message to interact directly with TSCTSF to update the reserving resources for an AF session.</w:t>
      </w:r>
    </w:p>
    <w:p w14:paraId="64753086" w14:textId="77777777" w:rsidR="000E6804" w:rsidRDefault="000E6804" w:rsidP="000E6804">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7ED36316" w14:textId="77777777" w:rsidR="000E6804" w:rsidRDefault="000E6804" w:rsidP="000E6804">
      <w:pPr>
        <w:pStyle w:val="B1"/>
      </w:pPr>
      <w:r>
        <w:t>4.</w:t>
      </w:r>
      <w:r>
        <w:tab/>
        <w:t>The PCF processes the Npcf_PolicyAuthorization_Update request according to the actions described in step 4 of clause 4.15.6.6.</w:t>
      </w:r>
    </w:p>
    <w:p w14:paraId="0E8D3E1A" w14:textId="77777777" w:rsidR="000E6804" w:rsidRDefault="000E6804" w:rsidP="000E6804">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B942FB4" w14:textId="77777777" w:rsidR="000E6804" w:rsidRDefault="000E6804" w:rsidP="000E6804">
      <w:pPr>
        <w:pStyle w:val="B1"/>
      </w:pPr>
      <w:r>
        <w:t>4b.</w:t>
      </w:r>
      <w:r>
        <w:tab/>
        <w:t>The TSCTSF sends a Ntsctsf_QoSandTSCAssistance_Update response message (Transaction Reference ID, Result) to the NEF. Result indicates whether the request is granted or not.</w:t>
      </w:r>
    </w:p>
    <w:p w14:paraId="5EF6F870" w14:textId="77777777" w:rsidR="000E6804" w:rsidRDefault="000E6804" w:rsidP="000E6804">
      <w:pPr>
        <w:pStyle w:val="B1"/>
      </w:pPr>
      <w:r>
        <w:tab/>
        <w:t>If the AF is considered to be trusted by the operator, the TSCTSF sends the Ntsctsf_QoSandTSCAssistance_Update response message directly to AF.</w:t>
      </w:r>
    </w:p>
    <w:p w14:paraId="43A5B7AE" w14:textId="77777777" w:rsidR="000E6804" w:rsidRDefault="000E6804" w:rsidP="000E6804">
      <w:pPr>
        <w:pStyle w:val="B1"/>
      </w:pPr>
      <w:r>
        <w:t>5.</w:t>
      </w:r>
      <w:r>
        <w:tab/>
        <w:t>The NEF sends a Nnef_AFsessionWithQoS_Update response message (Transaction Reference ID, Result) to the AF. Result indicates whether the request is granted or not.</w:t>
      </w:r>
    </w:p>
    <w:p w14:paraId="478463A1" w14:textId="77777777" w:rsidR="000E6804" w:rsidRDefault="000E6804" w:rsidP="000E6804">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3CEEF406" w14:textId="77777777" w:rsidR="000E6804" w:rsidRDefault="000E6804" w:rsidP="000E6804">
      <w:pPr>
        <w:pStyle w:val="B1"/>
      </w:pPr>
      <w:r>
        <w:tab/>
        <w:t>If the AF is considered to be trusted by the operator, the PCF sends the Npcf_PolicyAuthorization_Notify message directly to AF.</w:t>
      </w:r>
    </w:p>
    <w:p w14:paraId="36147088" w14:textId="77777777" w:rsidR="000E6804" w:rsidRDefault="000E6804" w:rsidP="000E6804">
      <w:pPr>
        <w:pStyle w:val="B1"/>
      </w:pPr>
      <w:r>
        <w:lastRenderedPageBreak/>
        <w:t>6a.</w:t>
      </w:r>
      <w:r>
        <w:tab/>
        <w:t>The PCF sends Npcf_PolicyAuthorization_Notify message to the TSCTSF when the modification of the transmission resources corresponding to the QoS update succeeded or failed, or when an Alternative Service Requirement is being applied.</w:t>
      </w:r>
    </w:p>
    <w:p w14:paraId="492DEFE4" w14:textId="77777777" w:rsidR="000E6804" w:rsidRDefault="000E6804" w:rsidP="000E6804">
      <w:pPr>
        <w:pStyle w:val="B1"/>
      </w:pPr>
      <w:r>
        <w:t>6b.</w:t>
      </w:r>
      <w:r>
        <w:tab/>
        <w:t>The TSCTSF sends Ntsctsf_QoSandTSCAssistance_Notify message with the event reported by the PCF to the NEF.</w:t>
      </w:r>
    </w:p>
    <w:p w14:paraId="0258D98B" w14:textId="77777777" w:rsidR="000E6804" w:rsidRDefault="000E6804" w:rsidP="000E6804">
      <w:pPr>
        <w:pStyle w:val="B1"/>
      </w:pPr>
      <w:r>
        <w:tab/>
        <w:t>If the AF is considered to be trusted by the operator, the TSCTSF sends the Ntsctsf_QoSandTSCAssistance_Notify message directly to the AF.</w:t>
      </w:r>
    </w:p>
    <w:p w14:paraId="259E6990" w14:textId="77777777" w:rsidR="000E6804" w:rsidRDefault="000E6804" w:rsidP="000E6804">
      <w:pPr>
        <w:pStyle w:val="B1"/>
      </w:pPr>
      <w:r>
        <w:t>7.</w:t>
      </w:r>
      <w:r>
        <w:tab/>
        <w:t>The NEF sends Nnef_AFsessionWithQoS_Notify message with the event reported by the PCF to the AF.</w:t>
      </w:r>
    </w:p>
    <w:p w14:paraId="46553064" w14:textId="77777777" w:rsidR="000E6804" w:rsidRDefault="000E6804" w:rsidP="000E6804">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5D6C501A" w14:textId="77777777" w:rsidR="009B78ED" w:rsidRPr="00140E21" w:rsidRDefault="009B78ED" w:rsidP="009B78ED">
      <w:pPr>
        <w:pStyle w:val="4"/>
        <w:rPr>
          <w:lang w:eastAsia="ko-KR"/>
        </w:rPr>
      </w:pPr>
      <w:bookmarkStart w:id="47" w:name="_Toc178071433"/>
      <w:r w:rsidRPr="00140E21">
        <w:rPr>
          <w:lang w:eastAsia="ko-KR"/>
        </w:rPr>
        <w:t>4.3.3.2</w:t>
      </w:r>
      <w:r w:rsidRPr="00140E21">
        <w:rPr>
          <w:lang w:eastAsia="ko-KR"/>
        </w:rPr>
        <w:tab/>
        <w:t>UE or network requested PDU Session Modification (non-roaming and roaming with local breakout)</w:t>
      </w:r>
      <w:bookmarkEnd w:id="47"/>
    </w:p>
    <w:p w14:paraId="1F49D641" w14:textId="77777777" w:rsidR="009B78ED" w:rsidRPr="00140E21" w:rsidRDefault="009B78ED" w:rsidP="009B78ED">
      <w:pPr>
        <w:rPr>
          <w:lang w:eastAsia="ko-KR"/>
        </w:rPr>
      </w:pPr>
      <w:r w:rsidRPr="00140E21">
        <w:rPr>
          <w:lang w:eastAsia="ko-KR"/>
        </w:rPr>
        <w:t>The UE or network requested PDU Session Modification procedure (non-roaming and roaming with local breakout scenario) is depicted in figure 4.3.3.2-1.</w:t>
      </w:r>
    </w:p>
    <w:p w14:paraId="6EAD4929" w14:textId="77777777" w:rsidR="009B78ED" w:rsidRDefault="009B78ED" w:rsidP="009B78ED">
      <w:pPr>
        <w:pStyle w:val="TH"/>
      </w:pPr>
      <w:r w:rsidRPr="00544A81">
        <w:object w:dxaOrig="9638" w:dyaOrig="10832" w14:anchorId="576F21B0">
          <v:shape id="_x0000_i1027" type="#_x0000_t75" style="width:474.5pt;height:533.5pt" o:ole="">
            <v:imagedata r:id="rId17" o:title=""/>
          </v:shape>
          <o:OLEObject Type="Embed" ProgID="Word.Picture.8" ShapeID="_x0000_i1027" DrawAspect="Content" ObjectID="_1793656696" r:id="rId18"/>
        </w:object>
      </w:r>
    </w:p>
    <w:p w14:paraId="08DCAA07" w14:textId="77777777" w:rsidR="009B78ED" w:rsidRPr="00140E21" w:rsidRDefault="009B78ED" w:rsidP="009B78ED">
      <w:pPr>
        <w:pStyle w:val="TF"/>
        <w:rPr>
          <w:lang w:eastAsia="ko-KR"/>
        </w:rPr>
      </w:pPr>
      <w:bookmarkStart w:id="48" w:name="_CRFigure4_3_3_21"/>
      <w:r w:rsidRPr="00140E21">
        <w:t xml:space="preserve">Figure </w:t>
      </w:r>
      <w:bookmarkEnd w:id="48"/>
      <w:r w:rsidRPr="00140E21">
        <w:t xml:space="preserve">4.3.3.2-1: </w:t>
      </w:r>
      <w:r w:rsidRPr="00140E21">
        <w:rPr>
          <w:lang w:eastAsia="ko-KR"/>
        </w:rPr>
        <w:t xml:space="preserve">UE or network requested </w:t>
      </w:r>
      <w:r w:rsidRPr="00140E21">
        <w:t>PDU Session Modification (for non-roaming and roaming with local breakout)</w:t>
      </w:r>
    </w:p>
    <w:p w14:paraId="14737309" w14:textId="77777777" w:rsidR="009B78ED" w:rsidRPr="00140E21" w:rsidRDefault="009B78ED" w:rsidP="009B78ED">
      <w:pPr>
        <w:pStyle w:val="B1"/>
        <w:rPr>
          <w:lang w:eastAsia="ko-KR"/>
        </w:rPr>
      </w:pPr>
      <w:r w:rsidRPr="00140E21">
        <w:rPr>
          <w:lang w:eastAsia="ko-KR"/>
        </w:rPr>
        <w:t>1.</w:t>
      </w:r>
      <w:r w:rsidRPr="00140E21">
        <w:rPr>
          <w:lang w:eastAsia="ko-KR"/>
        </w:rPr>
        <w:tab/>
        <w:t>The procedure may be triggered by following events:</w:t>
      </w:r>
    </w:p>
    <w:p w14:paraId="2C10E55B" w14:textId="77777777" w:rsidR="009B78ED" w:rsidRPr="00140E21" w:rsidRDefault="009B78ED" w:rsidP="009B78E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F3B99AB" w14:textId="77777777" w:rsidR="009B78ED" w:rsidRPr="00140E21" w:rsidRDefault="009B78ED" w:rsidP="009B78E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C830525" w14:textId="77777777" w:rsidR="009B78ED" w:rsidRPr="00140E21" w:rsidRDefault="009B78ED" w:rsidP="009B78E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96935FB" w14:textId="77777777" w:rsidR="009B78ED" w:rsidRPr="00140E21" w:rsidRDefault="009B78ED" w:rsidP="009B78E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448BA59" w14:textId="77777777" w:rsidR="009B78ED" w:rsidRPr="00140E21" w:rsidRDefault="009B78ED" w:rsidP="009B78ED">
      <w:pPr>
        <w:pStyle w:val="B2"/>
        <w:rPr>
          <w:lang w:eastAsia="ko-KR"/>
        </w:rPr>
      </w:pPr>
      <w:r w:rsidRPr="00140E21">
        <w:rPr>
          <w:lang w:eastAsia="ko-KR"/>
        </w:rPr>
        <w:tab/>
        <w:t>The PS Data Off status, if changed, shall be included in the PCO in the PDU Session Modification Request message.</w:t>
      </w:r>
    </w:p>
    <w:p w14:paraId="6521ABD7" w14:textId="77777777" w:rsidR="009B78ED" w:rsidRPr="00140E21" w:rsidRDefault="009B78ED" w:rsidP="009B78E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CA4A32" w14:textId="77777777" w:rsidR="009B78ED" w:rsidRDefault="009B78ED" w:rsidP="009B78ED">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68D3A02" w14:textId="77777777" w:rsidR="009B78ED" w:rsidRPr="00140E21" w:rsidRDefault="009B78ED" w:rsidP="009B78E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2F70A08" w14:textId="77777777" w:rsidR="009B78ED" w:rsidRPr="00140E21" w:rsidRDefault="009B78ED" w:rsidP="009B78E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A48D4AA" w14:textId="77777777" w:rsidR="009B78ED" w:rsidRPr="00140E21" w:rsidRDefault="009B78ED" w:rsidP="009B78E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71325B2" w14:textId="77777777" w:rsidR="009B78ED" w:rsidRPr="00140E21" w:rsidRDefault="009B78ED" w:rsidP="009B78ED">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499F063" w14:textId="77777777" w:rsidR="009B78ED" w:rsidRDefault="009B78ED" w:rsidP="009B78E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0A7CDD2" w14:textId="77777777" w:rsidR="009B78ED" w:rsidRDefault="009B78ED" w:rsidP="009B78E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08FD28D" w14:textId="77777777" w:rsidR="009B78ED" w:rsidRDefault="009B78ED" w:rsidP="009B78ED">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88D15DC" w14:textId="40F30C47" w:rsidR="009B78ED" w:rsidRPr="00140E21" w:rsidRDefault="009B78ED" w:rsidP="009B78E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ins w:id="49" w:author="Haiyan HY7 Luo" w:date="2024-09-25T15:45:00Z">
        <w:r w:rsidR="00286625">
          <w:rPr>
            <w:rFonts w:hint="eastAsia"/>
            <w:lang w:eastAsia="zh-CN"/>
          </w:rPr>
          <w:t xml:space="preserve"> or</w:t>
        </w:r>
      </w:ins>
      <w:ins w:id="50" w:author="Haiyan HY7 Luo" w:date="2024-09-30T15:21:00Z">
        <w:r w:rsidR="00EC17B3">
          <w:rPr>
            <w:rFonts w:hint="eastAsia"/>
            <w:lang w:eastAsia="zh-CN"/>
          </w:rPr>
          <w:t xml:space="preserve"> </w:t>
        </w:r>
      </w:ins>
      <w:ins w:id="51" w:author="Haiyan HY7 Luo" w:date="2024-09-25T15:45:00Z">
        <w:r w:rsidR="00286625">
          <w:rPr>
            <w:rFonts w:hint="eastAsia"/>
            <w:lang w:eastAsia="zh-CN"/>
          </w:rPr>
          <w:t>AF to trigger data boosting</w:t>
        </w:r>
      </w:ins>
      <w:ins w:id="52" w:author="Haiyan HY7 Luo [2]" w:date="2024-09-30T15:42:00Z">
        <w:r w:rsidR="00B97D69">
          <w:rPr>
            <w:rFonts w:hint="eastAsia"/>
            <w:lang w:eastAsia="zh-CN"/>
          </w:rPr>
          <w:t xml:space="preserve"> with reflective QoS</w:t>
        </w:r>
      </w:ins>
      <w:r w:rsidRPr="00140E21">
        <w:rPr>
          <w:lang w:eastAsia="ko-KR"/>
        </w:rPr>
        <w:t>.</w:t>
      </w:r>
    </w:p>
    <w:p w14:paraId="478C59F6" w14:textId="77777777" w:rsidR="009B78ED" w:rsidRPr="00140E21" w:rsidRDefault="009B78ED" w:rsidP="009B78ED">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E640AD1" w14:textId="77777777" w:rsidR="009B78ED" w:rsidRDefault="009B78ED" w:rsidP="009B78ED">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EFFF15C" w14:textId="77777777" w:rsidR="009B78ED" w:rsidRDefault="009B78ED" w:rsidP="009B78ED">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0BDB0C99" w14:textId="77777777" w:rsidR="009B78ED" w:rsidRDefault="009B78ED" w:rsidP="009B78ED">
      <w:pPr>
        <w:pStyle w:val="B2"/>
        <w:rPr>
          <w:ins w:id="53" w:author="Haiyan HY7 Luo" w:date="2024-09-25T15:47: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4200E71" w14:textId="5ECB0AEB" w:rsidR="00C314D1" w:rsidRDefault="00C314D1" w:rsidP="009B78ED">
      <w:pPr>
        <w:pStyle w:val="B2"/>
        <w:rPr>
          <w:lang w:eastAsia="zh-CN"/>
        </w:rPr>
      </w:pPr>
      <w:ins w:id="54" w:author="Haiyan HY7 Luo" w:date="2024-09-25T15:47:00Z">
        <w:r>
          <w:rPr>
            <w:lang w:eastAsia="zh-CN"/>
          </w:rPr>
          <w:tab/>
        </w:r>
        <w:r>
          <w:rPr>
            <w:rFonts w:hint="eastAsia"/>
            <w:lang w:eastAsia="zh-CN"/>
          </w:rPr>
          <w:t xml:space="preserve">The PCF may provision </w:t>
        </w:r>
        <w:r w:rsidR="00EB49C8" w:rsidRPr="00EB49C8">
          <w:rPr>
            <w:lang w:eastAsia="zh-CN"/>
          </w:rPr>
          <w:t>two PCC rules</w:t>
        </w:r>
      </w:ins>
      <w:ins w:id="55" w:author="Haiyan HY7 Luo" w:date="2024-09-30T15:21:00Z">
        <w:r w:rsidR="00926883">
          <w:rPr>
            <w:rFonts w:hint="eastAsia"/>
            <w:lang w:eastAsia="zh-CN"/>
          </w:rPr>
          <w:t xml:space="preserve"> with different QoS parameters</w:t>
        </w:r>
      </w:ins>
      <w:ins w:id="56" w:author="Haiyan HY7 Luo" w:date="2024-09-25T15:47:00Z">
        <w:r w:rsidR="00EB49C8" w:rsidRPr="00EB49C8">
          <w:rPr>
            <w:lang w:eastAsia="zh-CN"/>
          </w:rPr>
          <w:t xml:space="preserve"> f</w:t>
        </w:r>
        <w:r w:rsidR="00EB49C8" w:rsidRPr="00DF6622">
          <w:rPr>
            <w:highlight w:val="green"/>
            <w:lang w:eastAsia="zh-CN"/>
          </w:rPr>
          <w:t xml:space="preserve">or </w:t>
        </w:r>
      </w:ins>
      <w:ins w:id="57" w:author="Lenovo-LZ" w:date="2024-11-20T01:29:00Z">
        <w:r w:rsidR="00A648FC">
          <w:rPr>
            <w:rFonts w:hint="eastAsia"/>
            <w:highlight w:val="green"/>
            <w:lang w:eastAsia="zh-CN"/>
          </w:rPr>
          <w:t>two</w:t>
        </w:r>
      </w:ins>
      <w:ins w:id="58" w:author="Haiyan HY7 Luo" w:date="2024-09-25T15:47:00Z">
        <w:r w:rsidR="00EB49C8" w:rsidRPr="00DF6622">
          <w:rPr>
            <w:highlight w:val="green"/>
            <w:lang w:eastAsia="zh-CN"/>
          </w:rPr>
          <w:t xml:space="preserve"> service data flow</w:t>
        </w:r>
      </w:ins>
      <w:ins w:id="59" w:author="Lenovo-LZ" w:date="2024-11-20T01:29:00Z">
        <w:r w:rsidR="00A648FC">
          <w:rPr>
            <w:rFonts w:hint="eastAsia"/>
            <w:lang w:eastAsia="zh-CN"/>
          </w:rPr>
          <w:t>s</w:t>
        </w:r>
      </w:ins>
      <w:ins w:id="60" w:author="Haiyan HY7 Luo" w:date="2024-09-25T15:47:00Z">
        <w:r w:rsidR="00EB49C8" w:rsidRPr="00EB49C8">
          <w:rPr>
            <w:lang w:eastAsia="zh-CN"/>
          </w:rPr>
          <w:t xml:space="preserve"> </w:t>
        </w:r>
      </w:ins>
      <w:ins w:id="61" w:author="Haiyan HY7 Luo" w:date="2024-09-25T15:48:00Z">
        <w:r w:rsidR="00EB49C8">
          <w:rPr>
            <w:rFonts w:hint="eastAsia"/>
            <w:lang w:eastAsia="zh-CN"/>
          </w:rPr>
          <w:t xml:space="preserve">as described in </w:t>
        </w:r>
        <w:r w:rsidR="00EB49C8" w:rsidRPr="00CD0DFF">
          <w:rPr>
            <w:lang w:eastAsia="zh-CN"/>
          </w:rPr>
          <w:t>clause 5.37.x of TS 23.501[</w:t>
        </w:r>
      </w:ins>
      <w:ins w:id="62" w:author="Haiyan HY7 Luo" w:date="2024-09-29T11:14:00Z">
        <w:r w:rsidR="00402D28" w:rsidRPr="001E3B27">
          <w:rPr>
            <w:lang w:eastAsia="zh-CN"/>
          </w:rPr>
          <w:t>2</w:t>
        </w:r>
      </w:ins>
      <w:ins w:id="63" w:author="Haiyan HY7 Luo" w:date="2024-09-25T15:48:00Z">
        <w:r w:rsidR="00EB49C8" w:rsidRPr="00CD0DFF">
          <w:rPr>
            <w:lang w:eastAsia="zh-CN"/>
          </w:rPr>
          <w:t>]</w:t>
        </w:r>
      </w:ins>
      <w:ins w:id="64" w:author="Haiyan HY7 Luo" w:date="2024-09-29T14:03:00Z">
        <w:r w:rsidR="00E52972" w:rsidRPr="00CD0DFF">
          <w:rPr>
            <w:lang w:eastAsia="zh-CN"/>
          </w:rPr>
          <w:t xml:space="preserve"> and </w:t>
        </w:r>
        <w:r w:rsidR="00545111" w:rsidRPr="00CD0DFF">
          <w:rPr>
            <w:lang w:eastAsia="zh-CN"/>
          </w:rPr>
          <w:t>6.1.3.27.x</w:t>
        </w:r>
        <w:r w:rsidR="00545111" w:rsidRPr="00CD0DFF">
          <w:rPr>
            <w:lang w:eastAsia="ko-KR"/>
          </w:rPr>
          <w:t xml:space="preserve"> </w:t>
        </w:r>
        <w:r w:rsidR="00596C22" w:rsidRPr="00CD0DFF">
          <w:rPr>
            <w:lang w:eastAsia="ko-KR"/>
          </w:rPr>
          <w:t>TS 23.503 [20]</w:t>
        </w:r>
      </w:ins>
      <w:ins w:id="65" w:author="Haiyan HY7 Luo" w:date="2024-09-25T15:49:00Z">
        <w:r w:rsidR="00E61AB8">
          <w:rPr>
            <w:rFonts w:hint="eastAsia"/>
            <w:lang w:eastAsia="zh-CN"/>
          </w:rPr>
          <w:t xml:space="preserve"> based on the information provided by the AF</w:t>
        </w:r>
      </w:ins>
      <w:ins w:id="66" w:author="Lenovo-LZ" w:date="2024-11-20T01:43:00Z">
        <w:r w:rsidR="000C72E2">
          <w:rPr>
            <w:rFonts w:hint="eastAsia"/>
            <w:lang w:eastAsia="zh-CN"/>
          </w:rPr>
          <w:t xml:space="preserve">, </w:t>
        </w:r>
        <w:r w:rsidR="000C72E2" w:rsidRPr="008B1753">
          <w:rPr>
            <w:rFonts w:hint="eastAsia"/>
            <w:highlight w:val="green"/>
            <w:lang w:eastAsia="zh-CN"/>
          </w:rPr>
          <w:t xml:space="preserve">one with Expedited Transfer Indication set to TRUE and </w:t>
        </w:r>
        <w:proofErr w:type="spellStart"/>
        <w:r w:rsidR="000C72E2" w:rsidRPr="008B1753">
          <w:rPr>
            <w:rFonts w:hint="eastAsia"/>
            <w:highlight w:val="green"/>
            <w:lang w:eastAsia="zh-CN"/>
          </w:rPr>
          <w:t>Refelctive</w:t>
        </w:r>
        <w:proofErr w:type="spellEnd"/>
        <w:r w:rsidR="000C72E2" w:rsidRPr="008B1753">
          <w:rPr>
            <w:rFonts w:hint="eastAsia"/>
            <w:highlight w:val="green"/>
            <w:lang w:eastAsia="zh-CN"/>
          </w:rPr>
          <w:t xml:space="preserve"> QoS enabled</w:t>
        </w:r>
      </w:ins>
      <w:ins w:id="67" w:author="Lenovo-LZ" w:date="2024-11-20T01:44:00Z">
        <w:r w:rsidR="002772B9" w:rsidRPr="008B1753">
          <w:rPr>
            <w:rFonts w:hint="eastAsia"/>
            <w:highlight w:val="green"/>
            <w:lang w:eastAsia="zh-CN"/>
          </w:rPr>
          <w:t>, the other with Expedited Transfer Indication set to FALSE</w:t>
        </w:r>
      </w:ins>
      <w:ins w:id="68" w:author="Haiyan HY7 Luo" w:date="2024-09-25T15:47:00Z">
        <w:r w:rsidR="00EB49C8" w:rsidRPr="008B1753">
          <w:rPr>
            <w:highlight w:val="green"/>
            <w:lang w:eastAsia="zh-CN"/>
          </w:rPr>
          <w:t>.</w:t>
        </w:r>
      </w:ins>
      <w:ins w:id="69" w:author="Haiyan HY7 Luo [2]" w:date="2024-11-05T11:05:00Z">
        <w:r w:rsidR="003D509B">
          <w:rPr>
            <w:rFonts w:hint="eastAsia"/>
            <w:lang w:eastAsia="zh-CN"/>
          </w:rPr>
          <w:t xml:space="preserve"> </w:t>
        </w:r>
      </w:ins>
    </w:p>
    <w:p w14:paraId="1CD2101D" w14:textId="77777777" w:rsidR="00EA30B1" w:rsidRPr="00140E21" w:rsidRDefault="00EA30B1" w:rsidP="00EA30B1">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41C0F988" w14:textId="77777777" w:rsidR="00EA30B1" w:rsidRPr="00140E21" w:rsidRDefault="00EA30B1" w:rsidP="00EA30B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331BDCF" w14:textId="77777777" w:rsidR="00EA30B1" w:rsidRDefault="00EA30B1" w:rsidP="00EA30B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64B7B27" w14:textId="77777777" w:rsidR="00EA30B1" w:rsidRDefault="00EA30B1" w:rsidP="00EA30B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8C04F8C" w14:textId="77777777" w:rsidR="00EA30B1" w:rsidRDefault="00EA30B1" w:rsidP="00EA30B1">
      <w:pPr>
        <w:pStyle w:val="B2"/>
        <w:rPr>
          <w:lang w:eastAsia="ko-KR"/>
        </w:rPr>
      </w:pPr>
      <w:r>
        <w:rPr>
          <w:lang w:eastAsia="ko-KR"/>
        </w:rPr>
        <w:tab/>
        <w:t>The SMF may decide to modify PDU Session to send updated DNS server address to the UE as defined in clause 6.2.3.2.3 of TS 23.548 [74].</w:t>
      </w:r>
    </w:p>
    <w:p w14:paraId="64B89988" w14:textId="77777777" w:rsidR="00EA30B1" w:rsidRDefault="00EA30B1" w:rsidP="00EA30B1">
      <w:pPr>
        <w:pStyle w:val="B2"/>
        <w:rPr>
          <w:lang w:eastAsia="ko-KR"/>
        </w:rPr>
      </w:pPr>
      <w:r>
        <w:rPr>
          <w:lang w:eastAsia="ko-KR"/>
        </w:rPr>
        <w:tab/>
        <w:t>The SMF may decide to modify PDU Session to send the EAS rediscovery indication to the UE as defined in clause 6.2.3.3 of TS 23.548 [74].</w:t>
      </w:r>
    </w:p>
    <w:p w14:paraId="18E6D0EC" w14:textId="77777777" w:rsidR="00EA30B1" w:rsidRPr="00140E21" w:rsidRDefault="00EA30B1" w:rsidP="00EA30B1">
      <w:pPr>
        <w:pStyle w:val="B2"/>
        <w:rPr>
          <w:lang w:eastAsia="ko-KR"/>
        </w:rPr>
      </w:pPr>
      <w:r w:rsidRPr="00140E21">
        <w:rPr>
          <w:lang w:eastAsia="ko-KR"/>
        </w:rPr>
        <w:tab/>
        <w:t>If the SMF receives one of the triggers in step 1b ~ 1d, the SMF starts SMF requested PDU Session Modification procedure.</w:t>
      </w:r>
    </w:p>
    <w:p w14:paraId="69E9B164" w14:textId="77777777" w:rsidR="00EA30B1" w:rsidRPr="00140E21" w:rsidRDefault="00EA30B1" w:rsidP="00EA30B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45474A5B" w14:textId="77777777" w:rsidR="00EA30B1" w:rsidRPr="00140E21" w:rsidRDefault="00EA30B1" w:rsidP="00EA30B1">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AFC56A7" w14:textId="77777777" w:rsidR="00EA30B1" w:rsidRDefault="00EA30B1" w:rsidP="00EA30B1">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1D953D74" w14:textId="77777777" w:rsidR="00EA30B1" w:rsidRDefault="00EA30B1" w:rsidP="00EA30B1">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1635D7E" w14:textId="77777777" w:rsidR="00EA30B1" w:rsidRDefault="00EA30B1" w:rsidP="00EA30B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C064FC9" w14:textId="77777777" w:rsidR="00EA30B1" w:rsidRDefault="00EA30B1" w:rsidP="00EA30B1">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792FC7E1" w14:textId="77777777" w:rsidR="00EA30B1" w:rsidRDefault="00EA30B1" w:rsidP="00EA30B1">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91403B1" w14:textId="77777777" w:rsidR="00EA30B1" w:rsidRDefault="00EA30B1" w:rsidP="00EA30B1">
      <w:pPr>
        <w:pStyle w:val="B1"/>
        <w:rPr>
          <w:lang w:eastAsia="ko-KR"/>
        </w:rPr>
      </w:pPr>
      <w:r>
        <w:rPr>
          <w:lang w:eastAsia="ko-KR"/>
        </w:rPr>
        <w:tab/>
        <w:t>Based on the extended NAS-SM timer indication, the SMF shall use the extended NAS-SM timer setting for the UE as specified in TS 24.501 [25].</w:t>
      </w:r>
    </w:p>
    <w:p w14:paraId="4FDE6801" w14:textId="77777777" w:rsidR="00EA30B1" w:rsidRPr="00140E21" w:rsidRDefault="00EA30B1" w:rsidP="00EA30B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248CBE0" w14:textId="77777777" w:rsidR="00EA30B1" w:rsidRDefault="00EA30B1" w:rsidP="00EA30B1">
      <w:pPr>
        <w:pStyle w:val="B1"/>
        <w:rPr>
          <w:lang w:eastAsia="ko-KR"/>
        </w:rPr>
      </w:pPr>
      <w:r>
        <w:rPr>
          <w:lang w:eastAsia="ko-KR"/>
        </w:rPr>
        <w:tab/>
        <w:t>The PCF may make policy control decisions based on the awareness of URSP rule enforcement, as described in clause 6.1.1.5 in TS 23.503 [20].</w:t>
      </w:r>
    </w:p>
    <w:p w14:paraId="5DC21E39" w14:textId="77777777" w:rsidR="00EA30B1" w:rsidRPr="00140E21" w:rsidRDefault="00EA30B1" w:rsidP="00EA30B1">
      <w:pPr>
        <w:pStyle w:val="B1"/>
        <w:rPr>
          <w:lang w:eastAsia="ko-KR"/>
        </w:rPr>
      </w:pPr>
      <w:r w:rsidRPr="00140E21">
        <w:rPr>
          <w:lang w:eastAsia="ko-KR"/>
        </w:rPr>
        <w:tab/>
        <w:t>Steps 2a to 7 are not invoked when the PDU Session Modification requires only action at a UPF (e.g. gating).</w:t>
      </w:r>
    </w:p>
    <w:p w14:paraId="7B0E6657" w14:textId="77777777" w:rsidR="00EA30B1" w:rsidRDefault="00EA30B1" w:rsidP="00EA30B1">
      <w:pPr>
        <w:pStyle w:val="B1"/>
        <w:rPr>
          <w:lang w:eastAsia="ko-KR"/>
        </w:rPr>
      </w:pPr>
      <w:r>
        <w:rPr>
          <w:lang w:eastAsia="ko-KR"/>
        </w:rPr>
        <w:t>2a.</w:t>
      </w:r>
      <w:r>
        <w:rPr>
          <w:lang w:eastAsia="ko-KR"/>
        </w:rPr>
        <w:tab/>
        <w:t>The SMF may update the UPF with N4 Rules related to new or modified QoS Flow(s).</w:t>
      </w:r>
    </w:p>
    <w:p w14:paraId="72791E8C" w14:textId="77777777" w:rsidR="00EA30B1" w:rsidRDefault="00EA30B1" w:rsidP="00EA30B1">
      <w:pPr>
        <w:pStyle w:val="NO"/>
        <w:rPr>
          <w:lang w:eastAsia="ko-KR"/>
        </w:rPr>
      </w:pPr>
      <w:r>
        <w:rPr>
          <w:lang w:eastAsia="ko-KR"/>
        </w:rPr>
        <w:t>NOTE 2:</w:t>
      </w:r>
      <w:r>
        <w:rPr>
          <w:lang w:eastAsia="ko-KR"/>
        </w:rPr>
        <w:tab/>
        <w:t>This allows the UL packets with the QFI of a new or modified QoS Flow to be transferred.</w:t>
      </w:r>
    </w:p>
    <w:p w14:paraId="2B95E64F" w14:textId="77777777" w:rsidR="00EA30B1" w:rsidRDefault="00EA30B1" w:rsidP="00EA30B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0B12B82" w14:textId="77777777" w:rsidR="00EA30B1" w:rsidRDefault="00EA30B1" w:rsidP="00EA30B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7DEE6A8" w14:textId="77777777" w:rsidR="00EA30B1" w:rsidRDefault="00EA30B1" w:rsidP="00EA30B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D4378FF" w14:textId="77777777" w:rsidR="00EA30B1" w:rsidRDefault="00EA30B1" w:rsidP="00EA30B1">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085B0CC" w14:textId="77777777" w:rsidR="00EA30B1" w:rsidRDefault="00EA30B1" w:rsidP="00EA30B1">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3DC33A4" w14:textId="77777777" w:rsidR="00EA30B1" w:rsidRDefault="00EA30B1" w:rsidP="00EA30B1">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1B5D087" w14:textId="77777777" w:rsidR="00EA30B1" w:rsidRDefault="00EA30B1" w:rsidP="00EA30B1">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470DA7FE" w14:textId="77777777" w:rsidR="00EA30B1" w:rsidRDefault="00EA30B1" w:rsidP="00EA30B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1F28E71" w14:textId="77777777" w:rsidR="00EA30B1" w:rsidRDefault="00EA30B1" w:rsidP="00EA30B1">
      <w:pPr>
        <w:pStyle w:val="B1"/>
        <w:rPr>
          <w:ins w:id="70" w:author="Haiyan HY7 Luo [2]" w:date="2024-09-25T16:32:00Z"/>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A33CD6A" w14:textId="14A1674D" w:rsidR="00402D28" w:rsidRPr="00402D28" w:rsidRDefault="00CC76B5" w:rsidP="00EA30B1">
      <w:pPr>
        <w:pStyle w:val="B1"/>
        <w:rPr>
          <w:lang w:eastAsia="zh-CN"/>
        </w:rPr>
      </w:pPr>
      <w:ins w:id="71" w:author="Haiyan HY7 Luo [2]" w:date="2024-09-25T16:32:00Z">
        <w:r>
          <w:rPr>
            <w:lang w:eastAsia="zh-CN"/>
          </w:rPr>
          <w:tab/>
        </w:r>
      </w:ins>
      <w:ins w:id="72" w:author="Lenovo-LZ" w:date="2024-11-20T01:46:00Z">
        <w:r w:rsidR="007134BF">
          <w:rPr>
            <w:rFonts w:hint="eastAsia"/>
            <w:lang w:eastAsia="zh-CN"/>
          </w:rPr>
          <w:t>For data boosting with Reflective QoS as descr</w:t>
        </w:r>
      </w:ins>
      <w:ins w:id="73" w:author="Lenovo-LZ" w:date="2024-11-20T01:47:00Z">
        <w:r w:rsidR="007134BF">
          <w:rPr>
            <w:rFonts w:hint="eastAsia"/>
            <w:lang w:eastAsia="zh-CN"/>
          </w:rPr>
          <w:t>ibed in TS 23.501 5.37.X</w:t>
        </w:r>
      </w:ins>
      <w:ins w:id="74" w:author="Haiyan HY7 Luo" w:date="2024-09-29T11:15:00Z">
        <w:r w:rsidR="00402D28" w:rsidRPr="00E40F3D">
          <w:rPr>
            <w:lang w:eastAsia="zh-CN"/>
            <w:rPrChange w:id="75" w:author="Lenovo-LZ" w:date="2024-11-20T01:45:00Z">
              <w:rPr>
                <w:strike/>
                <w:highlight w:val="green"/>
                <w:lang w:eastAsia="zh-CN"/>
              </w:rPr>
            </w:rPrChange>
          </w:rPr>
          <w:t xml:space="preserve">, the SMF </w:t>
        </w:r>
      </w:ins>
      <w:ins w:id="76" w:author="Lenovo-LZ" w:date="2024-11-20T01:45:00Z">
        <w:r w:rsidR="0088394E" w:rsidRPr="004B2017">
          <w:rPr>
            <w:rFonts w:hint="eastAsia"/>
            <w:lang w:eastAsia="zh-CN"/>
          </w:rPr>
          <w:t xml:space="preserve">generates two PDRs </w:t>
        </w:r>
        <w:r w:rsidR="0088394E" w:rsidRPr="004B2017">
          <w:rPr>
            <w:lang w:eastAsia="zh-CN"/>
          </w:rPr>
          <w:t>for the SDF</w:t>
        </w:r>
        <w:r w:rsidR="0088394E">
          <w:rPr>
            <w:rFonts w:hint="eastAsia"/>
            <w:lang w:eastAsia="zh-CN"/>
          </w:rPr>
          <w:t>s</w:t>
        </w:r>
        <w:r w:rsidR="0088394E" w:rsidRPr="004B2017">
          <w:rPr>
            <w:rFonts w:hint="eastAsia"/>
            <w:lang w:eastAsia="zh-CN"/>
          </w:rPr>
          <w:t xml:space="preserve"> based on the two PCC rules, </w:t>
        </w:r>
        <w:r w:rsidR="0088394E" w:rsidRPr="00807988">
          <w:rPr>
            <w:highlight w:val="green"/>
            <w:lang w:eastAsia="zh-CN"/>
          </w:rPr>
          <w:t xml:space="preserve">one with </w:t>
        </w:r>
        <w:r w:rsidR="0088394E" w:rsidRPr="00807988">
          <w:rPr>
            <w:rFonts w:hint="eastAsia"/>
            <w:highlight w:val="green"/>
            <w:lang w:eastAsia="zh-CN"/>
          </w:rPr>
          <w:t xml:space="preserve">Expedited Transfer Indication set to FALSE, </w:t>
        </w:r>
        <w:r w:rsidR="0088394E" w:rsidRPr="00807988">
          <w:rPr>
            <w:highlight w:val="green"/>
            <w:lang w:eastAsia="zh-CN"/>
          </w:rPr>
          <w:t xml:space="preserve"> the other with </w:t>
        </w:r>
        <w:r w:rsidR="0088394E" w:rsidRPr="00807988">
          <w:rPr>
            <w:rFonts w:hint="eastAsia"/>
            <w:highlight w:val="green"/>
            <w:lang w:eastAsia="zh-CN"/>
          </w:rPr>
          <w:t xml:space="preserve">Expedited Transfer Indication set to TRUE, </w:t>
        </w:r>
        <w:r w:rsidR="0088394E" w:rsidRPr="004B2017">
          <w:rPr>
            <w:lang w:eastAsia="zh-CN"/>
          </w:rPr>
          <w:t>and reflective QoS enabled</w:t>
        </w:r>
      </w:ins>
      <w:ins w:id="77" w:author="Haiyan HY7 Luo" w:date="2024-09-29T11:15:00Z">
        <w:del w:id="78" w:author="Lenovo-LZ" w:date="2024-11-20T01:45:00Z">
          <w:r w:rsidR="00402D28" w:rsidRPr="00E40F3D" w:rsidDel="0088394E">
            <w:rPr>
              <w:lang w:eastAsia="zh-CN"/>
              <w:rPrChange w:id="79" w:author="Lenovo-LZ" w:date="2024-11-20T01:45:00Z">
                <w:rPr>
                  <w:strike/>
                  <w:highlight w:val="green"/>
                  <w:lang w:eastAsia="zh-CN"/>
                </w:rPr>
              </w:rPrChange>
            </w:rPr>
            <w:delText>includes the “</w:delText>
          </w:r>
          <w:r w:rsidR="007D2D15" w:rsidRPr="00E40F3D" w:rsidDel="0088394E">
            <w:rPr>
              <w:lang w:eastAsia="zh-CN"/>
              <w:rPrChange w:id="80" w:author="Lenovo-LZ" w:date="2024-11-20T01:45:00Z">
                <w:rPr>
                  <w:strike/>
                  <w:highlight w:val="green"/>
                  <w:lang w:eastAsia="zh-CN"/>
                </w:rPr>
              </w:rPrChange>
            </w:rPr>
            <w:delText>E</w:delText>
          </w:r>
          <w:r w:rsidR="00526DFD" w:rsidRPr="00E40F3D" w:rsidDel="0088394E">
            <w:rPr>
              <w:lang w:eastAsia="zh-CN"/>
              <w:rPrChange w:id="81" w:author="Lenovo-LZ" w:date="2024-11-20T01:45:00Z">
                <w:rPr>
                  <w:strike/>
                  <w:highlight w:val="green"/>
                  <w:lang w:eastAsia="zh-CN"/>
                </w:rPr>
              </w:rPrChange>
            </w:rPr>
            <w:delText>x</w:delText>
          </w:r>
          <w:r w:rsidR="00402D28" w:rsidRPr="00E40F3D" w:rsidDel="0088394E">
            <w:rPr>
              <w:lang w:eastAsia="zh-CN"/>
              <w:rPrChange w:id="82" w:author="Lenovo-LZ" w:date="2024-11-20T01:45:00Z">
                <w:rPr>
                  <w:strike/>
                  <w:highlight w:val="green"/>
                  <w:lang w:eastAsia="zh-CN"/>
                </w:rPr>
              </w:rPrChange>
            </w:rPr>
            <w:delText xml:space="preserve">pedited </w:delText>
          </w:r>
          <w:r w:rsidR="00E202FB" w:rsidRPr="00E40F3D" w:rsidDel="0088394E">
            <w:rPr>
              <w:lang w:eastAsia="zh-CN"/>
              <w:rPrChange w:id="83" w:author="Lenovo-LZ" w:date="2024-11-20T01:45:00Z">
                <w:rPr>
                  <w:strike/>
                  <w:highlight w:val="green"/>
                  <w:lang w:eastAsia="zh-CN"/>
                </w:rPr>
              </w:rPrChange>
            </w:rPr>
            <w:delText>T</w:delText>
          </w:r>
          <w:r w:rsidR="00402D28" w:rsidRPr="00E40F3D" w:rsidDel="0088394E">
            <w:rPr>
              <w:lang w:eastAsia="zh-CN"/>
              <w:rPrChange w:id="84" w:author="Lenovo-LZ" w:date="2024-11-20T01:45:00Z">
                <w:rPr>
                  <w:strike/>
                  <w:highlight w:val="green"/>
                  <w:lang w:eastAsia="zh-CN"/>
                </w:rPr>
              </w:rPrChange>
            </w:rPr>
            <w:delText xml:space="preserve">ransfer </w:delText>
          </w:r>
          <w:r w:rsidR="00E202FB" w:rsidRPr="00E40F3D" w:rsidDel="0088394E">
            <w:rPr>
              <w:lang w:eastAsia="zh-CN"/>
              <w:rPrChange w:id="85" w:author="Lenovo-LZ" w:date="2024-11-20T01:45:00Z">
                <w:rPr>
                  <w:strike/>
                  <w:highlight w:val="green"/>
                  <w:lang w:eastAsia="zh-CN"/>
                </w:rPr>
              </w:rPrChange>
            </w:rPr>
            <w:delText>I</w:delText>
          </w:r>
          <w:r w:rsidR="00402D28" w:rsidRPr="00E40F3D" w:rsidDel="0088394E">
            <w:rPr>
              <w:lang w:eastAsia="zh-CN"/>
              <w:rPrChange w:id="86" w:author="Lenovo-LZ" w:date="2024-11-20T01:45:00Z">
                <w:rPr>
                  <w:strike/>
                  <w:highlight w:val="green"/>
                  <w:lang w:eastAsia="zh-CN"/>
                </w:rPr>
              </w:rPrChange>
            </w:rPr>
            <w:delText>ndication” into the DL PDR</w:delText>
          </w:r>
        </w:del>
      </w:ins>
      <w:ins w:id="87" w:author="Haiyan HY7 Luo" w:date="2024-09-29T14:29:00Z">
        <w:del w:id="88" w:author="Lenovo-LZ" w:date="2024-11-20T01:45:00Z">
          <w:r w:rsidR="00CE72FE" w:rsidRPr="00E40F3D" w:rsidDel="0088394E">
            <w:rPr>
              <w:lang w:eastAsia="zh-CN"/>
              <w:rPrChange w:id="89" w:author="Lenovo-LZ" w:date="2024-11-20T01:45:00Z">
                <w:rPr>
                  <w:strike/>
                  <w:highlight w:val="green"/>
                  <w:lang w:eastAsia="zh-CN"/>
                </w:rPr>
              </w:rPrChange>
            </w:rPr>
            <w:delText xml:space="preserve"> for PDR matching</w:delText>
          </w:r>
        </w:del>
      </w:ins>
      <w:ins w:id="90" w:author="Haiyan HY7 Luo" w:date="2024-09-29T11:15:00Z">
        <w:r w:rsidR="00402D28">
          <w:rPr>
            <w:rFonts w:hint="eastAsia"/>
            <w:lang w:eastAsia="zh-CN"/>
          </w:rPr>
          <w:t xml:space="preserve">. </w:t>
        </w:r>
      </w:ins>
    </w:p>
    <w:p w14:paraId="014F76B9" w14:textId="754EAA23" w:rsidR="00EA30B1" w:rsidRPr="00140E21" w:rsidRDefault="00EA30B1" w:rsidP="00EA30B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08A3973" w14:textId="77777777" w:rsidR="00EA30B1" w:rsidRPr="00140E21" w:rsidRDefault="00EA30B1" w:rsidP="00EA30B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1CACAFE" w14:textId="77777777" w:rsidR="00EA30B1" w:rsidRPr="00140E21" w:rsidRDefault="00EA30B1" w:rsidP="00EA30B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BDA4BE3" w14:textId="77777777" w:rsidR="00EA30B1" w:rsidRPr="00140E21" w:rsidRDefault="00EA30B1" w:rsidP="00EA30B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09E2699" w14:textId="77777777" w:rsidR="00EA30B1" w:rsidRDefault="00EA30B1" w:rsidP="00EA30B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E3B7AF9" w14:textId="77777777" w:rsidR="00EA30B1" w:rsidRDefault="00EA30B1" w:rsidP="00EA30B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AE96F8E" w14:textId="77777777" w:rsidR="00EA30B1" w:rsidRPr="00140E21" w:rsidRDefault="00EA30B1" w:rsidP="00EA30B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8699745" w14:textId="77777777" w:rsidR="00EA30B1" w:rsidRPr="00140E21" w:rsidRDefault="00EA30B1" w:rsidP="00EA30B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5DCEF23" w14:textId="77777777" w:rsidR="00EA30B1" w:rsidRDefault="00EA30B1" w:rsidP="00EA30B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7CEC69E" w14:textId="77777777" w:rsidR="00EA30B1" w:rsidRDefault="00EA30B1" w:rsidP="00EA30B1">
      <w:pPr>
        <w:pStyle w:val="B1"/>
        <w:rPr>
          <w:ins w:id="91" w:author="Lenovo-LZ" w:date="2024-11-20T01:30:00Z"/>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2C03CC06" w14:textId="77777777" w:rsidR="00AA1C13" w:rsidRDefault="00AA1C13" w:rsidP="00AA1C1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5359076B" w14:textId="77777777" w:rsidR="00AA1C13" w:rsidRDefault="00AA1C13" w:rsidP="00EA30B1">
      <w:pPr>
        <w:pStyle w:val="B1"/>
        <w:rPr>
          <w:ins w:id="92" w:author="Lenovo-LZ" w:date="2024-11-20T01:30:00Z"/>
          <w:lang w:eastAsia="zh-CN"/>
        </w:rPr>
      </w:pPr>
    </w:p>
    <w:p w14:paraId="3A54B220" w14:textId="77777777" w:rsidR="00AA1C13" w:rsidRPr="00140E21" w:rsidRDefault="00AA1C13" w:rsidP="00AA1C13">
      <w:pPr>
        <w:pStyle w:val="5"/>
      </w:pPr>
      <w:bookmarkStart w:id="93" w:name="_Toc20204482"/>
      <w:bookmarkStart w:id="94" w:name="_Toc27895181"/>
      <w:bookmarkStart w:id="95" w:name="_Toc36192278"/>
      <w:bookmarkStart w:id="96" w:name="_Toc45193391"/>
      <w:bookmarkStart w:id="97" w:name="_Toc47593023"/>
      <w:bookmarkStart w:id="98" w:name="_Toc51835110"/>
      <w:bookmarkStart w:id="99" w:name="_Toc17807217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93"/>
      <w:bookmarkEnd w:id="94"/>
      <w:bookmarkEnd w:id="95"/>
      <w:bookmarkEnd w:id="96"/>
      <w:bookmarkEnd w:id="97"/>
      <w:bookmarkEnd w:id="98"/>
      <w:bookmarkEnd w:id="99"/>
    </w:p>
    <w:p w14:paraId="5E42407A" w14:textId="77777777" w:rsidR="00AA1C13" w:rsidRPr="00140E21" w:rsidRDefault="00AA1C13" w:rsidP="00AA1C1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EB073C5" w14:textId="77777777" w:rsidR="00AA1C13" w:rsidRPr="00140E21" w:rsidRDefault="00AA1C13" w:rsidP="00AA1C13">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256122D" w14:textId="77777777" w:rsidR="00AA1C13" w:rsidRPr="00140E21" w:rsidRDefault="00AA1C13" w:rsidP="00AA1C13">
      <w:r w:rsidRPr="00140E21">
        <w:rPr>
          <w:b/>
        </w:rPr>
        <w:t>Inputs, Required:</w:t>
      </w:r>
      <w:r w:rsidRPr="00140E21">
        <w:t xml:space="preserve"> UE (IP or MAC) address, </w:t>
      </w:r>
      <w:r w:rsidRPr="00140E21">
        <w:rPr>
          <w:lang w:eastAsia="zh-CN"/>
        </w:rPr>
        <w:t>identification of the application session context</w:t>
      </w:r>
      <w:r w:rsidRPr="00140E21">
        <w:t>.</w:t>
      </w:r>
    </w:p>
    <w:p w14:paraId="7B04185E" w14:textId="1E4B2E49" w:rsidR="00AA1C13" w:rsidRPr="00140E21" w:rsidRDefault="00AA1C13" w:rsidP="00AA1C13">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w:t>
      </w:r>
      <w:ins w:id="100" w:author="Lenovo-LZ" w:date="2024-11-20T01:49:00Z">
        <w:r w:rsidR="00B318BD" w:rsidRPr="00101663">
          <w:rPr>
            <w:highlight w:val="green"/>
            <w:lang w:eastAsia="zh-CN"/>
            <w:rPrChange w:id="101" w:author="Lenovo-LZ" w:date="2024-11-20T01:50:00Z">
              <w:rPr>
                <w:lang w:eastAsia="zh-CN"/>
              </w:rPr>
            </w:rPrChange>
          </w:rPr>
          <w:t>Expedited Transfer Indication as described in clause 6.1.3.2X of TS 23.503 [X]</w:t>
        </w:r>
        <w:r w:rsidR="00B318BD">
          <w:rPr>
            <w:rFonts w:hint="eastAsia"/>
            <w:lang w:eastAsia="zh-CN"/>
          </w:rPr>
          <w:t xml:space="preserve">, </w:t>
        </w:r>
      </w:ins>
      <w:r>
        <w:t>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6727CE0D" w14:textId="77777777" w:rsidR="00AA1C13" w:rsidRPr="00550F40" w:rsidRDefault="00AA1C13" w:rsidP="00AA1C13">
      <w:pPr>
        <w:pStyle w:val="NO"/>
      </w:pPr>
      <w:r>
        <w:t>NOTE 1:</w:t>
      </w:r>
      <w:r>
        <w:tab/>
        <w:t>When only one DNAI and corresponding routing profile ID(s) and the Indication for EAS Relocation are available, the presented DNAI is the target DNAI as defined in clause 6.3.7 of TS 23.548 [74].</w:t>
      </w:r>
    </w:p>
    <w:p w14:paraId="7D18A4F5" w14:textId="77777777" w:rsidR="00AA1C13" w:rsidRPr="00550F40" w:rsidRDefault="00AA1C13" w:rsidP="00AA1C13">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357D3BD9" w14:textId="77777777" w:rsidR="00AA1C13" w:rsidRPr="00140E21" w:rsidRDefault="00AA1C13" w:rsidP="00AA1C13">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06DBC97" w14:textId="77777777" w:rsidR="00AA1C13" w:rsidRPr="00140E21" w:rsidRDefault="00AA1C13" w:rsidP="00AA1C13">
      <w:pPr>
        <w:rPr>
          <w:i/>
        </w:rPr>
      </w:pPr>
      <w:r w:rsidRPr="00140E21">
        <w:rPr>
          <w:b/>
        </w:rPr>
        <w:t>Outputs, Optional:</w:t>
      </w:r>
      <w:r w:rsidRPr="00140E21">
        <w:t xml:space="preserve"> The service information that can be accepted by the PCF.</w:t>
      </w:r>
    </w:p>
    <w:p w14:paraId="2CE8AEA5" w14:textId="77777777" w:rsidR="00AA1C13" w:rsidRPr="00140E21" w:rsidRDefault="00AA1C13" w:rsidP="00AA1C13">
      <w:pPr>
        <w:pStyle w:val="5"/>
        <w:rPr>
          <w:rFonts w:eastAsia="宋体"/>
        </w:rPr>
      </w:pPr>
      <w:bookmarkStart w:id="102" w:name="_CR5_2_5_3_3"/>
      <w:bookmarkStart w:id="103" w:name="_Toc20204483"/>
      <w:bookmarkStart w:id="104" w:name="_Toc27895182"/>
      <w:bookmarkStart w:id="105" w:name="_Toc36192279"/>
      <w:bookmarkStart w:id="106" w:name="_Toc45193392"/>
      <w:bookmarkStart w:id="107" w:name="_Toc47593024"/>
      <w:bookmarkStart w:id="108" w:name="_Toc51835111"/>
      <w:bookmarkStart w:id="109" w:name="_Toc178072178"/>
      <w:bookmarkEnd w:id="102"/>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103"/>
      <w:bookmarkEnd w:id="104"/>
      <w:bookmarkEnd w:id="105"/>
      <w:bookmarkEnd w:id="106"/>
      <w:bookmarkEnd w:id="107"/>
      <w:bookmarkEnd w:id="108"/>
      <w:bookmarkEnd w:id="109"/>
    </w:p>
    <w:p w14:paraId="7580B5D9" w14:textId="77777777" w:rsidR="00AA1C13" w:rsidRPr="00140E21" w:rsidRDefault="00AA1C13" w:rsidP="00AA1C13">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65CD31BA" w14:textId="77777777" w:rsidR="00AA1C13" w:rsidRPr="00140E21" w:rsidRDefault="00AA1C13" w:rsidP="00AA1C13">
      <w:pPr>
        <w:suppressAutoHyphens/>
        <w:rPr>
          <w:rFonts w:eastAsia="宋体"/>
        </w:rPr>
      </w:pPr>
      <w:r w:rsidRPr="00140E21">
        <w:rPr>
          <w:rFonts w:eastAsia="宋体"/>
          <w:b/>
        </w:rPr>
        <w:lastRenderedPageBreak/>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0BF99BFE" w14:textId="77777777" w:rsidR="00AA1C13" w:rsidRPr="00140E21" w:rsidRDefault="00AA1C13" w:rsidP="00AA1C13">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01E21693" w14:textId="5FA8990B" w:rsidR="00AA1C13" w:rsidRPr="00140E21" w:rsidRDefault="00AA1C13" w:rsidP="00AA1C13">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w:t>
      </w:r>
      <w:ins w:id="110" w:author="Lenovo-LZ" w:date="2024-11-20T01:50:00Z">
        <w:r w:rsidR="00272D2B" w:rsidRPr="00807988">
          <w:rPr>
            <w:rFonts w:hint="eastAsia"/>
            <w:highlight w:val="green"/>
            <w:lang w:eastAsia="zh-CN"/>
          </w:rPr>
          <w:t>Expedited Transfer Indication as described in clause 6.1.3.2X of TS 23.503 [X]</w:t>
        </w:r>
        <w:r w:rsidR="00272D2B">
          <w:rPr>
            <w:rFonts w:hint="eastAsia"/>
            <w:lang w:eastAsia="zh-CN"/>
          </w:rPr>
          <w:t xml:space="preserve">, </w:t>
        </w:r>
      </w:ins>
      <w:r>
        <w:t>Notification Target Address for PMIC/UMIC UPF event, Correlation ID for PMIC/UMIC UPF event, updated information for Multi-modal Service Requirements as described in clause 6.1.3.27.3 of TS 23.503 [20]</w:t>
      </w:r>
      <w:r w:rsidRPr="00140E21">
        <w:rPr>
          <w:rFonts w:eastAsia="宋体"/>
        </w:rPr>
        <w:t>.</w:t>
      </w:r>
    </w:p>
    <w:p w14:paraId="5988BAD3" w14:textId="77777777" w:rsidR="00AA1C13" w:rsidRPr="00550F40" w:rsidRDefault="00AA1C13" w:rsidP="00AA1C13">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6D741E0C" w14:textId="77777777" w:rsidR="00AA1C13" w:rsidRPr="00140E21" w:rsidRDefault="00AA1C13" w:rsidP="00AA1C13">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1AB1AAB2" w14:textId="77777777" w:rsidR="00AA1C13" w:rsidRPr="00140E21" w:rsidRDefault="00AA1C13" w:rsidP="00AA1C13">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2CEE3DB7" w14:textId="77777777" w:rsidR="00AA1C13" w:rsidRPr="00140E21" w:rsidRDefault="00AA1C13" w:rsidP="00AA1C13">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70B1EA92" w14:textId="77777777" w:rsidR="00AA1C13" w:rsidRDefault="00AA1C13" w:rsidP="00EA30B1">
      <w:pPr>
        <w:pStyle w:val="B1"/>
        <w:rPr>
          <w:lang w:eastAsia="zh-CN"/>
        </w:rPr>
      </w:pPr>
    </w:p>
    <w:p w14:paraId="54BE6B6B" w14:textId="17C14D13" w:rsidR="00AA1C13" w:rsidRDefault="00AA1C13" w:rsidP="00AA1C1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073AD2D6" w14:textId="77777777" w:rsidR="00AA1C13" w:rsidRPr="00140E21" w:rsidRDefault="00AA1C13" w:rsidP="00AA1C13">
      <w:pPr>
        <w:pStyle w:val="5"/>
      </w:pPr>
      <w:bookmarkStart w:id="111" w:name="_Toc178072264"/>
      <w:r w:rsidRPr="00140E21">
        <w:t>5.2.6.9.2</w:t>
      </w:r>
      <w:r w:rsidRPr="00140E21">
        <w:tab/>
      </w:r>
      <w:proofErr w:type="spellStart"/>
      <w:r w:rsidRPr="00140E21">
        <w:t>Nnef_AFsessionWithQoS_Create</w:t>
      </w:r>
      <w:proofErr w:type="spellEnd"/>
      <w:r w:rsidRPr="00140E21">
        <w:t xml:space="preserve"> service operation</w:t>
      </w:r>
      <w:bookmarkEnd w:id="111"/>
    </w:p>
    <w:p w14:paraId="76B6FF08" w14:textId="77777777" w:rsidR="00AA1C13" w:rsidRPr="00140E21" w:rsidRDefault="00AA1C13" w:rsidP="00AA1C13">
      <w:r w:rsidRPr="00140E21">
        <w:rPr>
          <w:b/>
        </w:rPr>
        <w:t>Service operation name:</w:t>
      </w:r>
      <w:r w:rsidRPr="00140E21">
        <w:t xml:space="preserve"> </w:t>
      </w:r>
      <w:proofErr w:type="spellStart"/>
      <w:r w:rsidRPr="00140E21">
        <w:t>Nnef_AFsessionWithQoS</w:t>
      </w:r>
      <w:proofErr w:type="spellEnd"/>
      <w:r w:rsidRPr="00140E21">
        <w:t xml:space="preserve"> Create</w:t>
      </w:r>
    </w:p>
    <w:p w14:paraId="6562C4F3" w14:textId="77777777" w:rsidR="00AA1C13" w:rsidRPr="00140E21" w:rsidRDefault="00AA1C13" w:rsidP="00AA1C13">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192A7F9D" w14:textId="77777777" w:rsidR="00AA1C13" w:rsidRPr="00140E21" w:rsidRDefault="00AA1C13" w:rsidP="00AA1C13">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0E6E5BA4" w14:textId="77777777" w:rsidR="00AA1C13" w:rsidRDefault="00AA1C13" w:rsidP="00AA1C13">
      <w:pPr>
        <w:pStyle w:val="NO"/>
      </w:pPr>
      <w:r>
        <w:t>NOTE 1:</w:t>
      </w:r>
      <w:r>
        <w:tab/>
        <w:t>In this Release, when a list of UE addresses is provided, the Flow description information is common for all UE addresses in the list. Further details are described in clause 4.15.6.13.2.</w:t>
      </w:r>
    </w:p>
    <w:p w14:paraId="3ABE5F7F" w14:textId="77777777" w:rsidR="00AA1C13" w:rsidRDefault="00AA1C13" w:rsidP="00AA1C13">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34625877" w14:textId="14D86956" w:rsidR="00AA1C13" w:rsidRPr="00140E21" w:rsidRDefault="00AA1C13" w:rsidP="00AA1C13">
      <w:r>
        <w:lastRenderedPageBreak/>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w:t>
      </w:r>
      <w:ins w:id="112" w:author="Lenovo-1120" w:date="2024-11-21T00:05:00Z">
        <w:r w:rsidR="00337B69" w:rsidRPr="00337B69">
          <w:rPr>
            <w:highlight w:val="green"/>
            <w:lang w:eastAsia="zh-CN"/>
            <w:rPrChange w:id="113" w:author="Lenovo-1120" w:date="2024-11-21T00:05:00Z">
              <w:rPr>
                <w:lang w:eastAsia="zh-CN"/>
              </w:rPr>
            </w:rPrChange>
          </w:rPr>
          <w:t>Expedited Transfer Indication as described in clause 6.1.3.X of TS 23.503</w:t>
        </w:r>
      </w:ins>
      <w:ins w:id="114" w:author="Lenovo-1120" w:date="2024-11-21T00:07:00Z">
        <w:r w:rsidR="00621756">
          <w:rPr>
            <w:rFonts w:hint="eastAsia"/>
            <w:highlight w:val="green"/>
            <w:lang w:eastAsia="zh-CN"/>
          </w:rPr>
          <w:t xml:space="preserve"> [X]</w:t>
        </w:r>
      </w:ins>
      <w:ins w:id="115" w:author="Lenovo-1120" w:date="2024-11-21T00:05:00Z">
        <w:r w:rsidR="00337B69" w:rsidRPr="00337B69">
          <w:rPr>
            <w:highlight w:val="green"/>
            <w:lang w:eastAsia="zh-CN"/>
            <w:rPrChange w:id="116" w:author="Lenovo-1120" w:date="2024-11-21T00:05:00Z">
              <w:rPr>
                <w:lang w:eastAsia="zh-CN"/>
              </w:rPr>
            </w:rPrChange>
          </w:rPr>
          <w:t>,</w:t>
        </w:r>
        <w:r w:rsidR="00337B69">
          <w:rPr>
            <w:rFonts w:hint="eastAsia"/>
            <w:lang w:eastAsia="zh-CN"/>
          </w:rPr>
          <w:t xml:space="preserve"> </w:t>
        </w:r>
      </w:ins>
      <w:r>
        <w:t>QoS duration, QoS inactivity interval, Multi-Modal Service ID together with Multi-modal Service Requirements information for each data flow as described in clause 6.1.3.27.3 of TS 23.503 [20]</w:t>
      </w:r>
      <w:r w:rsidRPr="00140E21">
        <w:t>.</w:t>
      </w:r>
    </w:p>
    <w:p w14:paraId="3BE89217" w14:textId="77777777" w:rsidR="00AA1C13" w:rsidRPr="00B50C0E" w:rsidRDefault="00AA1C13" w:rsidP="00AA1C13">
      <w:r>
        <w:t>Only applicable for a Multi-member AF session: Consolidated Data Rate Threshold, a list of UE addresses subject to Consolidated Data Rate monitoring.</w:t>
      </w:r>
    </w:p>
    <w:p w14:paraId="6439536C" w14:textId="77777777" w:rsidR="00AA1C13" w:rsidRDefault="00AA1C13" w:rsidP="00AA1C13">
      <w:pPr>
        <w:pStyle w:val="NO"/>
      </w:pPr>
      <w:r>
        <w:t>NOTE 2:</w:t>
      </w:r>
      <w:r>
        <w:tab/>
        <w:t>If Consolidated Data Rate Threshold is provided, the QoS Monitoring parameter(s) indicates the Guaranteed Bitrate shall be provided.</w:t>
      </w:r>
    </w:p>
    <w:p w14:paraId="064232A0" w14:textId="77777777" w:rsidR="00AA1C13" w:rsidRDefault="00AA1C13" w:rsidP="00AA1C13">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49CD62E" w14:textId="77777777" w:rsidR="00AA1C13" w:rsidRDefault="00AA1C13" w:rsidP="00AA1C13">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FD16312" w14:textId="77777777" w:rsidR="00AA1C13" w:rsidRPr="00140E21" w:rsidRDefault="00AA1C13" w:rsidP="00AA1C13">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1ED2AADE" w14:textId="77777777" w:rsidR="00AA1C13" w:rsidRPr="00140E21" w:rsidRDefault="00AA1C13" w:rsidP="00AA1C13">
      <w:r w:rsidRPr="00140E21">
        <w:rPr>
          <w:b/>
        </w:rPr>
        <w:t>Output (optional):</w:t>
      </w:r>
      <w:r w:rsidRPr="00140E21">
        <w:t xml:space="preserve"> None.</w:t>
      </w:r>
    </w:p>
    <w:p w14:paraId="1AD55074" w14:textId="77777777" w:rsidR="009454D8" w:rsidRDefault="009454D8" w:rsidP="009454D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5DC35A86" w14:textId="77777777" w:rsidR="009454D8" w:rsidRDefault="009454D8" w:rsidP="009454D8">
      <w:pPr>
        <w:pStyle w:val="5"/>
      </w:pPr>
      <w:bookmarkStart w:id="117" w:name="_Toc36192355"/>
      <w:bookmarkStart w:id="118" w:name="_Toc45193468"/>
      <w:bookmarkStart w:id="119" w:name="_Toc47593100"/>
      <w:bookmarkStart w:id="120" w:name="_Toc51835187"/>
      <w:bookmarkStart w:id="121" w:name="_Toc178072267"/>
      <w:r>
        <w:t>5.2.6.9.5</w:t>
      </w:r>
      <w:r>
        <w:tab/>
      </w:r>
      <w:proofErr w:type="spellStart"/>
      <w:r>
        <w:t>Nnef_AFsessionWithQoS_Update</w:t>
      </w:r>
      <w:proofErr w:type="spellEnd"/>
      <w:r>
        <w:t xml:space="preserve"> service operation</w:t>
      </w:r>
      <w:bookmarkEnd w:id="117"/>
      <w:bookmarkEnd w:id="118"/>
      <w:bookmarkEnd w:id="119"/>
      <w:bookmarkEnd w:id="120"/>
      <w:bookmarkEnd w:id="121"/>
    </w:p>
    <w:p w14:paraId="2A74A744" w14:textId="77777777" w:rsidR="009454D8" w:rsidRDefault="009454D8" w:rsidP="009454D8">
      <w:r w:rsidRPr="005A1DC9">
        <w:rPr>
          <w:b/>
          <w:bCs/>
        </w:rPr>
        <w:t>Service operation name:</w:t>
      </w:r>
      <w:r>
        <w:t xml:space="preserve"> </w:t>
      </w:r>
      <w:proofErr w:type="spellStart"/>
      <w:r>
        <w:t>Nnef_AFsessionWithQoS</w:t>
      </w:r>
      <w:proofErr w:type="spellEnd"/>
      <w:r>
        <w:t xml:space="preserve"> Update</w:t>
      </w:r>
    </w:p>
    <w:p w14:paraId="58419459" w14:textId="77777777" w:rsidR="009454D8" w:rsidRDefault="009454D8" w:rsidP="009454D8">
      <w:r w:rsidRPr="005A1DC9">
        <w:rPr>
          <w:b/>
          <w:bCs/>
        </w:rPr>
        <w:t>Description:</w:t>
      </w:r>
      <w:r>
        <w:t xml:space="preserve"> The consumer requests the network to update the parameters for an AF session for a UE or a list of UEs.</w:t>
      </w:r>
    </w:p>
    <w:p w14:paraId="66E50075" w14:textId="77777777" w:rsidR="009454D8" w:rsidRDefault="009454D8" w:rsidP="009454D8">
      <w:r>
        <w:rPr>
          <w:b/>
          <w:bCs/>
        </w:rPr>
        <w:t>Inputs, Required</w:t>
      </w:r>
      <w:r w:rsidRPr="005A1DC9">
        <w:rPr>
          <w:b/>
          <w:bCs/>
        </w:rPr>
        <w:t>:</w:t>
      </w:r>
      <w:r>
        <w:t xml:space="preserve"> Transaction Reference ID.</w:t>
      </w:r>
    </w:p>
    <w:p w14:paraId="7A4F7872" w14:textId="77777777" w:rsidR="009454D8" w:rsidRDefault="009454D8" w:rsidP="009454D8">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55CC957D" w14:textId="375421FC" w:rsidR="009454D8" w:rsidRDefault="009454D8" w:rsidP="009454D8">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of TS 23.501 [2]), </w:t>
      </w:r>
      <w:ins w:id="122" w:author="Lenovo-1120" w:date="2024-11-21T00:06:00Z">
        <w:r w:rsidR="00337B69" w:rsidRPr="003A2688">
          <w:rPr>
            <w:rFonts w:hint="eastAsia"/>
            <w:highlight w:val="green"/>
            <w:lang w:eastAsia="zh-CN"/>
          </w:rPr>
          <w:t xml:space="preserve">Expedited Transfer Indication as </w:t>
        </w:r>
        <w:r w:rsidR="00337B69" w:rsidRPr="003A2688">
          <w:rPr>
            <w:highlight w:val="green"/>
            <w:lang w:eastAsia="zh-CN"/>
          </w:rPr>
          <w:t>described</w:t>
        </w:r>
        <w:r w:rsidR="00337B69" w:rsidRPr="003A2688">
          <w:rPr>
            <w:rFonts w:hint="eastAsia"/>
            <w:highlight w:val="green"/>
            <w:lang w:eastAsia="zh-CN"/>
          </w:rPr>
          <w:t xml:space="preserve"> in clause 6.1.3.X of TS 23.503</w:t>
        </w:r>
      </w:ins>
      <w:ins w:id="123" w:author="Lenovo-1120" w:date="2024-11-21T00:07:00Z">
        <w:r w:rsidR="00755B60">
          <w:rPr>
            <w:rFonts w:hint="eastAsia"/>
            <w:highlight w:val="green"/>
            <w:lang w:eastAsia="zh-CN"/>
          </w:rPr>
          <w:t xml:space="preserve"> [X]</w:t>
        </w:r>
      </w:ins>
      <w:ins w:id="124" w:author="Lenovo-1120" w:date="2024-11-21T00:06:00Z">
        <w:r w:rsidR="00337B69" w:rsidRPr="003A2688">
          <w:rPr>
            <w:rFonts w:hint="eastAsia"/>
            <w:highlight w:val="green"/>
            <w:lang w:eastAsia="zh-CN"/>
          </w:rPr>
          <w:t>,</w:t>
        </w:r>
        <w:r w:rsidR="00337B69">
          <w:rPr>
            <w:rFonts w:hint="eastAsia"/>
            <w:lang w:eastAsia="zh-CN"/>
          </w:rPr>
          <w:t xml:space="preserve"> </w:t>
        </w:r>
      </w:ins>
      <w:r>
        <w:t>updated information for the Multi-modal Service Requirements information as described in clause 6.1.3.27.3 of TS 23.503 [20].</w:t>
      </w:r>
    </w:p>
    <w:p w14:paraId="248FC1CA" w14:textId="77777777" w:rsidR="009454D8" w:rsidRPr="00B50C0E" w:rsidRDefault="009454D8" w:rsidP="009454D8">
      <w:r>
        <w:t>Only applicable for a Multi-member AF session: a list of UE addresses (as described in clause 4.15.6.13), Consolidated Data Rate Threshold, a list of UE addresses subject to Consolidated Data Rate monitoring.</w:t>
      </w:r>
    </w:p>
    <w:p w14:paraId="3A0A3302" w14:textId="77777777" w:rsidR="009454D8" w:rsidRDefault="009454D8" w:rsidP="009454D8">
      <w:pPr>
        <w:pStyle w:val="NO"/>
      </w:pPr>
      <w:r>
        <w:t>NOTE 1:</w:t>
      </w:r>
      <w:r>
        <w:tab/>
        <w:t>In this Release, when a list of UE addresses is provided, the Flow description information is common for all UE addresses in the list. Further details are described in clause 4.15.6.13.2.</w:t>
      </w:r>
    </w:p>
    <w:p w14:paraId="34539849" w14:textId="77777777" w:rsidR="009454D8" w:rsidRDefault="009454D8" w:rsidP="009454D8">
      <w:pPr>
        <w:pStyle w:val="NO"/>
      </w:pPr>
      <w:r>
        <w:t>NOTE 2:</w:t>
      </w:r>
      <w:r>
        <w:tab/>
        <w:t>If Consolidated Data Rate Threshold is provided, the QoS Monitoring parameter(s) indicates the Guaranteed Bitrate shall be provided.</w:t>
      </w:r>
    </w:p>
    <w:p w14:paraId="06060A14" w14:textId="77777777" w:rsidR="009454D8" w:rsidRDefault="009454D8" w:rsidP="009454D8">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30BD67C6" w14:textId="77777777" w:rsidR="009454D8" w:rsidRDefault="009454D8" w:rsidP="009454D8">
      <w:pPr>
        <w:pStyle w:val="NO"/>
      </w:pPr>
      <w:r>
        <w:lastRenderedPageBreak/>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6D42EDD8" w14:textId="77777777" w:rsidR="009454D8" w:rsidRDefault="009454D8" w:rsidP="009454D8">
      <w:pPr>
        <w:pStyle w:val="NO"/>
      </w:pPr>
      <w:r>
        <w:t>NOTE 5:</w:t>
      </w:r>
      <w:r>
        <w:tab/>
        <w:t>If AF wants to terminate the Consolidated Data Rate monitoring, AF does not include the Consolidated Data Rate threshold in the AF request.</w:t>
      </w:r>
    </w:p>
    <w:p w14:paraId="3BAB6C48" w14:textId="77777777" w:rsidR="009454D8" w:rsidRDefault="009454D8" w:rsidP="009454D8">
      <w:r>
        <w:rPr>
          <w:b/>
          <w:bCs/>
        </w:rPr>
        <w:t>Outputs, Required</w:t>
      </w:r>
      <w:r w:rsidRPr="005A1DC9">
        <w:rPr>
          <w:b/>
          <w:bCs/>
        </w:rPr>
        <w:t>:</w:t>
      </w:r>
      <w:r>
        <w:t xml:space="preserve"> Success or Failure. Failure Cause in case of Failure, Transaction Reference ID if a list of UE is targeted.</w:t>
      </w:r>
    </w:p>
    <w:p w14:paraId="21AE1E96" w14:textId="1B5697BA" w:rsidR="00AA1C13" w:rsidRPr="009454D8" w:rsidRDefault="009454D8" w:rsidP="00001A4C">
      <w:r w:rsidRPr="005A1DC9">
        <w:rPr>
          <w:b/>
          <w:bCs/>
        </w:rPr>
        <w:t>Output (optional):</w:t>
      </w:r>
      <w:r>
        <w:t xml:space="preserve"> None.</w:t>
      </w:r>
    </w:p>
    <w:bookmarkEnd w:id="17"/>
    <w:bookmarkEnd w:id="18"/>
    <w:bookmarkEnd w:id="19"/>
    <w:bookmarkEnd w:id="20"/>
    <w:bookmarkEnd w:id="21"/>
    <w:bookmarkEnd w:id="22"/>
    <w:bookmarkEnd w:id="23"/>
    <w:bookmarkEnd w:id="24"/>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CB10B" w14:textId="77777777" w:rsidR="000B6E93" w:rsidRDefault="000B6E93">
      <w:r>
        <w:separator/>
      </w:r>
    </w:p>
  </w:endnote>
  <w:endnote w:type="continuationSeparator" w:id="0">
    <w:p w14:paraId="6D165566" w14:textId="77777777" w:rsidR="000B6E93" w:rsidRDefault="000B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843B9" w14:textId="77777777" w:rsidR="000B6E93" w:rsidRDefault="000B6E93">
      <w:r>
        <w:separator/>
      </w:r>
    </w:p>
  </w:footnote>
  <w:footnote w:type="continuationSeparator" w:id="0">
    <w:p w14:paraId="05797266" w14:textId="77777777" w:rsidR="000B6E93" w:rsidRDefault="000B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FB11043"/>
    <w:multiLevelType w:val="hybridMultilevel"/>
    <w:tmpl w:val="5A3E50FA"/>
    <w:lvl w:ilvl="0" w:tplc="0E9A70B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09756171">
    <w:abstractNumId w:val="2"/>
  </w:num>
  <w:num w:numId="2" w16cid:durableId="571815264">
    <w:abstractNumId w:val="0"/>
  </w:num>
  <w:num w:numId="3" w16cid:durableId="1004089901">
    <w:abstractNumId w:val="6"/>
  </w:num>
  <w:num w:numId="4" w16cid:durableId="845092393">
    <w:abstractNumId w:val="7"/>
  </w:num>
  <w:num w:numId="5" w16cid:durableId="278033531">
    <w:abstractNumId w:val="3"/>
  </w:num>
  <w:num w:numId="6" w16cid:durableId="1508980796">
    <w:abstractNumId w:val="5"/>
  </w:num>
  <w:num w:numId="7" w16cid:durableId="2115709846">
    <w:abstractNumId w:val="1"/>
  </w:num>
  <w:num w:numId="8" w16cid:durableId="15041254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120">
    <w15:presenceInfo w15:providerId="None" w15:userId="Lenovo-1120"/>
  </w15:person>
  <w15:person w15:author="Haiyan HY7 Luo">
    <w15:presenceInfo w15:providerId="AD" w15:userId="S::luohy7@lenovo.com::08cc85f5-3458-4027-bfef-e87aba6eed8d"/>
  </w15:person>
  <w15:person w15:author="Lenovo-LZ">
    <w15:presenceInfo w15:providerId="None" w15:userId="Lenovo-LZ"/>
  </w15:person>
  <w15:person w15:author="Haiyan HY7 Luo [2]">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A4C"/>
    <w:rsid w:val="00014A69"/>
    <w:rsid w:val="000156CD"/>
    <w:rsid w:val="00016B13"/>
    <w:rsid w:val="00017A1E"/>
    <w:rsid w:val="0002038C"/>
    <w:rsid w:val="00022A4C"/>
    <w:rsid w:val="00022E4A"/>
    <w:rsid w:val="0002467C"/>
    <w:rsid w:val="00024BE8"/>
    <w:rsid w:val="00025BAA"/>
    <w:rsid w:val="00025E64"/>
    <w:rsid w:val="0003126D"/>
    <w:rsid w:val="000327FF"/>
    <w:rsid w:val="0003329A"/>
    <w:rsid w:val="00035390"/>
    <w:rsid w:val="0003566C"/>
    <w:rsid w:val="000356AF"/>
    <w:rsid w:val="0003637E"/>
    <w:rsid w:val="00037E2E"/>
    <w:rsid w:val="000440DD"/>
    <w:rsid w:val="00046C1C"/>
    <w:rsid w:val="0004742B"/>
    <w:rsid w:val="00051B1E"/>
    <w:rsid w:val="00051D24"/>
    <w:rsid w:val="000547EC"/>
    <w:rsid w:val="00056382"/>
    <w:rsid w:val="0005654F"/>
    <w:rsid w:val="00056559"/>
    <w:rsid w:val="000575A3"/>
    <w:rsid w:val="00062DEB"/>
    <w:rsid w:val="00064DC9"/>
    <w:rsid w:val="00066E21"/>
    <w:rsid w:val="00073A0F"/>
    <w:rsid w:val="000744B7"/>
    <w:rsid w:val="00075E4F"/>
    <w:rsid w:val="00086A72"/>
    <w:rsid w:val="00090221"/>
    <w:rsid w:val="00093A08"/>
    <w:rsid w:val="000941D7"/>
    <w:rsid w:val="000959DD"/>
    <w:rsid w:val="00096930"/>
    <w:rsid w:val="000A4B6E"/>
    <w:rsid w:val="000A6394"/>
    <w:rsid w:val="000A7B18"/>
    <w:rsid w:val="000B2780"/>
    <w:rsid w:val="000B3A2F"/>
    <w:rsid w:val="000B6D8E"/>
    <w:rsid w:val="000B6E93"/>
    <w:rsid w:val="000B7FED"/>
    <w:rsid w:val="000C038A"/>
    <w:rsid w:val="000C1882"/>
    <w:rsid w:val="000C2C96"/>
    <w:rsid w:val="000C37AD"/>
    <w:rsid w:val="000C4051"/>
    <w:rsid w:val="000C5158"/>
    <w:rsid w:val="000C6598"/>
    <w:rsid w:val="000C72E2"/>
    <w:rsid w:val="000C7B30"/>
    <w:rsid w:val="000C7FA2"/>
    <w:rsid w:val="000D0D6A"/>
    <w:rsid w:val="000D44B3"/>
    <w:rsid w:val="000D6743"/>
    <w:rsid w:val="000E2FD2"/>
    <w:rsid w:val="000E53A5"/>
    <w:rsid w:val="000E6321"/>
    <w:rsid w:val="000E6804"/>
    <w:rsid w:val="000F3A53"/>
    <w:rsid w:val="000F6BDA"/>
    <w:rsid w:val="000F7FAF"/>
    <w:rsid w:val="00101663"/>
    <w:rsid w:val="001033F0"/>
    <w:rsid w:val="001063A1"/>
    <w:rsid w:val="0010689E"/>
    <w:rsid w:val="001072DF"/>
    <w:rsid w:val="001117B5"/>
    <w:rsid w:val="00112D9D"/>
    <w:rsid w:val="00115694"/>
    <w:rsid w:val="00120800"/>
    <w:rsid w:val="0012283C"/>
    <w:rsid w:val="001272BB"/>
    <w:rsid w:val="0013654F"/>
    <w:rsid w:val="001375B9"/>
    <w:rsid w:val="00137A4E"/>
    <w:rsid w:val="001411E3"/>
    <w:rsid w:val="00141447"/>
    <w:rsid w:val="00145D43"/>
    <w:rsid w:val="00152426"/>
    <w:rsid w:val="00152502"/>
    <w:rsid w:val="00157481"/>
    <w:rsid w:val="00163B43"/>
    <w:rsid w:val="00166B40"/>
    <w:rsid w:val="00166B7D"/>
    <w:rsid w:val="001672B6"/>
    <w:rsid w:val="00171EBC"/>
    <w:rsid w:val="00174CD9"/>
    <w:rsid w:val="00175A35"/>
    <w:rsid w:val="001770C0"/>
    <w:rsid w:val="00182886"/>
    <w:rsid w:val="001860C3"/>
    <w:rsid w:val="00190208"/>
    <w:rsid w:val="0019129B"/>
    <w:rsid w:val="00192C46"/>
    <w:rsid w:val="00194B17"/>
    <w:rsid w:val="001950AA"/>
    <w:rsid w:val="00195AF1"/>
    <w:rsid w:val="001A08B3"/>
    <w:rsid w:val="001A2367"/>
    <w:rsid w:val="001A2728"/>
    <w:rsid w:val="001A7B60"/>
    <w:rsid w:val="001B17BE"/>
    <w:rsid w:val="001B3584"/>
    <w:rsid w:val="001B3D09"/>
    <w:rsid w:val="001B40B3"/>
    <w:rsid w:val="001B52F0"/>
    <w:rsid w:val="001B5ACF"/>
    <w:rsid w:val="001B7A65"/>
    <w:rsid w:val="001C1013"/>
    <w:rsid w:val="001C139B"/>
    <w:rsid w:val="001D1C72"/>
    <w:rsid w:val="001D3C1C"/>
    <w:rsid w:val="001E1B4F"/>
    <w:rsid w:val="001E3B27"/>
    <w:rsid w:val="001E41F3"/>
    <w:rsid w:val="001E637F"/>
    <w:rsid w:val="001E6BDF"/>
    <w:rsid w:val="001F0020"/>
    <w:rsid w:val="001F0AF8"/>
    <w:rsid w:val="001F2387"/>
    <w:rsid w:val="00211A93"/>
    <w:rsid w:val="002128F8"/>
    <w:rsid w:val="00221535"/>
    <w:rsid w:val="00222011"/>
    <w:rsid w:val="002253D8"/>
    <w:rsid w:val="002257A1"/>
    <w:rsid w:val="002310F1"/>
    <w:rsid w:val="002352EB"/>
    <w:rsid w:val="00237711"/>
    <w:rsid w:val="0024013C"/>
    <w:rsid w:val="00243D40"/>
    <w:rsid w:val="00244BDE"/>
    <w:rsid w:val="00245A8A"/>
    <w:rsid w:val="002478A7"/>
    <w:rsid w:val="00250325"/>
    <w:rsid w:val="00253DEA"/>
    <w:rsid w:val="0026004D"/>
    <w:rsid w:val="002640DD"/>
    <w:rsid w:val="002642D4"/>
    <w:rsid w:val="00265752"/>
    <w:rsid w:val="002670BE"/>
    <w:rsid w:val="00272D2B"/>
    <w:rsid w:val="00274E07"/>
    <w:rsid w:val="00274FBB"/>
    <w:rsid w:val="00275D12"/>
    <w:rsid w:val="002772B9"/>
    <w:rsid w:val="0028249F"/>
    <w:rsid w:val="00284FEB"/>
    <w:rsid w:val="002860C4"/>
    <w:rsid w:val="00286625"/>
    <w:rsid w:val="00286FEC"/>
    <w:rsid w:val="002922E3"/>
    <w:rsid w:val="002937F3"/>
    <w:rsid w:val="00294218"/>
    <w:rsid w:val="0029431A"/>
    <w:rsid w:val="002A37C3"/>
    <w:rsid w:val="002A577B"/>
    <w:rsid w:val="002A5A72"/>
    <w:rsid w:val="002A697C"/>
    <w:rsid w:val="002A6AEB"/>
    <w:rsid w:val="002B078B"/>
    <w:rsid w:val="002B0E8F"/>
    <w:rsid w:val="002B5741"/>
    <w:rsid w:val="002B67D2"/>
    <w:rsid w:val="002B69EF"/>
    <w:rsid w:val="002B71A2"/>
    <w:rsid w:val="002B788E"/>
    <w:rsid w:val="002C1329"/>
    <w:rsid w:val="002C42CD"/>
    <w:rsid w:val="002C786C"/>
    <w:rsid w:val="002C7AA1"/>
    <w:rsid w:val="002D1533"/>
    <w:rsid w:val="002E2847"/>
    <w:rsid w:val="002E2E0B"/>
    <w:rsid w:val="002E472E"/>
    <w:rsid w:val="002E5B14"/>
    <w:rsid w:val="002E7511"/>
    <w:rsid w:val="00300FC1"/>
    <w:rsid w:val="00302C98"/>
    <w:rsid w:val="0030526B"/>
    <w:rsid w:val="00305409"/>
    <w:rsid w:val="003108B3"/>
    <w:rsid w:val="00310D0B"/>
    <w:rsid w:val="00310EF8"/>
    <w:rsid w:val="0031769F"/>
    <w:rsid w:val="00317AC7"/>
    <w:rsid w:val="00321785"/>
    <w:rsid w:val="00321CAF"/>
    <w:rsid w:val="00327064"/>
    <w:rsid w:val="003271D8"/>
    <w:rsid w:val="00336180"/>
    <w:rsid w:val="00337B69"/>
    <w:rsid w:val="003429D0"/>
    <w:rsid w:val="00346916"/>
    <w:rsid w:val="003472CD"/>
    <w:rsid w:val="0034772D"/>
    <w:rsid w:val="003513C7"/>
    <w:rsid w:val="003553DC"/>
    <w:rsid w:val="003579D8"/>
    <w:rsid w:val="003609CB"/>
    <w:rsid w:val="003609EF"/>
    <w:rsid w:val="003622B8"/>
    <w:rsid w:val="0036231A"/>
    <w:rsid w:val="003719C3"/>
    <w:rsid w:val="00372074"/>
    <w:rsid w:val="003728A4"/>
    <w:rsid w:val="00373909"/>
    <w:rsid w:val="00374DD4"/>
    <w:rsid w:val="003846B4"/>
    <w:rsid w:val="003900AF"/>
    <w:rsid w:val="00390C96"/>
    <w:rsid w:val="0039101D"/>
    <w:rsid w:val="0039404A"/>
    <w:rsid w:val="003A0899"/>
    <w:rsid w:val="003A0CBF"/>
    <w:rsid w:val="003A0D8F"/>
    <w:rsid w:val="003A16B1"/>
    <w:rsid w:val="003B1D39"/>
    <w:rsid w:val="003B37EC"/>
    <w:rsid w:val="003B4B61"/>
    <w:rsid w:val="003B669D"/>
    <w:rsid w:val="003B7A85"/>
    <w:rsid w:val="003C02C9"/>
    <w:rsid w:val="003C0533"/>
    <w:rsid w:val="003D2F9D"/>
    <w:rsid w:val="003D45C1"/>
    <w:rsid w:val="003D509B"/>
    <w:rsid w:val="003D5BA5"/>
    <w:rsid w:val="003D65DB"/>
    <w:rsid w:val="003D7561"/>
    <w:rsid w:val="003E1A36"/>
    <w:rsid w:val="003E4968"/>
    <w:rsid w:val="003E704F"/>
    <w:rsid w:val="003E743F"/>
    <w:rsid w:val="003E75F7"/>
    <w:rsid w:val="003F0DF0"/>
    <w:rsid w:val="003F278D"/>
    <w:rsid w:val="003F30F3"/>
    <w:rsid w:val="003F391C"/>
    <w:rsid w:val="003F3F47"/>
    <w:rsid w:val="003F7D9F"/>
    <w:rsid w:val="00402558"/>
    <w:rsid w:val="00402D28"/>
    <w:rsid w:val="00405A64"/>
    <w:rsid w:val="00406868"/>
    <w:rsid w:val="00410371"/>
    <w:rsid w:val="004110CE"/>
    <w:rsid w:val="00414D31"/>
    <w:rsid w:val="00416028"/>
    <w:rsid w:val="004164E5"/>
    <w:rsid w:val="00416789"/>
    <w:rsid w:val="0041770C"/>
    <w:rsid w:val="00422AB4"/>
    <w:rsid w:val="00423FCB"/>
    <w:rsid w:val="004242F1"/>
    <w:rsid w:val="0042472E"/>
    <w:rsid w:val="00425DE5"/>
    <w:rsid w:val="00425EF8"/>
    <w:rsid w:val="00427A77"/>
    <w:rsid w:val="00433088"/>
    <w:rsid w:val="004334FA"/>
    <w:rsid w:val="00434048"/>
    <w:rsid w:val="00434C16"/>
    <w:rsid w:val="00443C83"/>
    <w:rsid w:val="0044434A"/>
    <w:rsid w:val="004466B8"/>
    <w:rsid w:val="0045060F"/>
    <w:rsid w:val="0045275B"/>
    <w:rsid w:val="00454459"/>
    <w:rsid w:val="00456905"/>
    <w:rsid w:val="00473136"/>
    <w:rsid w:val="00480F05"/>
    <w:rsid w:val="004841A4"/>
    <w:rsid w:val="00484940"/>
    <w:rsid w:val="0048677C"/>
    <w:rsid w:val="004914D0"/>
    <w:rsid w:val="00495C0B"/>
    <w:rsid w:val="004A301E"/>
    <w:rsid w:val="004A3AA8"/>
    <w:rsid w:val="004A7C5B"/>
    <w:rsid w:val="004B46F1"/>
    <w:rsid w:val="004B75B7"/>
    <w:rsid w:val="004C7D33"/>
    <w:rsid w:val="004D0FFF"/>
    <w:rsid w:val="004D287F"/>
    <w:rsid w:val="004E4F89"/>
    <w:rsid w:val="004E666B"/>
    <w:rsid w:val="004E7536"/>
    <w:rsid w:val="004F1509"/>
    <w:rsid w:val="004F34C5"/>
    <w:rsid w:val="004F478A"/>
    <w:rsid w:val="004F5DAA"/>
    <w:rsid w:val="004F7E82"/>
    <w:rsid w:val="004F7E85"/>
    <w:rsid w:val="005009BE"/>
    <w:rsid w:val="00502096"/>
    <w:rsid w:val="00512197"/>
    <w:rsid w:val="005141D9"/>
    <w:rsid w:val="005150E9"/>
    <w:rsid w:val="0051580D"/>
    <w:rsid w:val="00525D94"/>
    <w:rsid w:val="00526CEC"/>
    <w:rsid w:val="00526DFD"/>
    <w:rsid w:val="00530728"/>
    <w:rsid w:val="005449FD"/>
    <w:rsid w:val="00545111"/>
    <w:rsid w:val="00547111"/>
    <w:rsid w:val="00547805"/>
    <w:rsid w:val="00550023"/>
    <w:rsid w:val="00551515"/>
    <w:rsid w:val="00551586"/>
    <w:rsid w:val="0056360B"/>
    <w:rsid w:val="00567937"/>
    <w:rsid w:val="00573062"/>
    <w:rsid w:val="00573EFF"/>
    <w:rsid w:val="00575E24"/>
    <w:rsid w:val="00582620"/>
    <w:rsid w:val="00585CBD"/>
    <w:rsid w:val="00586781"/>
    <w:rsid w:val="00587D73"/>
    <w:rsid w:val="00592D1B"/>
    <w:rsid w:val="00592D66"/>
    <w:rsid w:val="00592D74"/>
    <w:rsid w:val="00596C22"/>
    <w:rsid w:val="005A08DA"/>
    <w:rsid w:val="005A7267"/>
    <w:rsid w:val="005B0356"/>
    <w:rsid w:val="005B1C55"/>
    <w:rsid w:val="005B31C7"/>
    <w:rsid w:val="005B38CC"/>
    <w:rsid w:val="005B3E99"/>
    <w:rsid w:val="005B755E"/>
    <w:rsid w:val="005B767A"/>
    <w:rsid w:val="005C5468"/>
    <w:rsid w:val="005C67CF"/>
    <w:rsid w:val="005C736A"/>
    <w:rsid w:val="005E07A1"/>
    <w:rsid w:val="005E07FA"/>
    <w:rsid w:val="005E1555"/>
    <w:rsid w:val="005E18EA"/>
    <w:rsid w:val="005E2C44"/>
    <w:rsid w:val="005E50A0"/>
    <w:rsid w:val="005F5066"/>
    <w:rsid w:val="005F62E3"/>
    <w:rsid w:val="0060076E"/>
    <w:rsid w:val="00606C0B"/>
    <w:rsid w:val="006160BB"/>
    <w:rsid w:val="0061758F"/>
    <w:rsid w:val="00621188"/>
    <w:rsid w:val="00621756"/>
    <w:rsid w:val="006227B4"/>
    <w:rsid w:val="006257ED"/>
    <w:rsid w:val="00627219"/>
    <w:rsid w:val="00630E15"/>
    <w:rsid w:val="00637FEF"/>
    <w:rsid w:val="006403FF"/>
    <w:rsid w:val="00644A6A"/>
    <w:rsid w:val="00646FC9"/>
    <w:rsid w:val="00652CBD"/>
    <w:rsid w:val="00653DE4"/>
    <w:rsid w:val="00654AF3"/>
    <w:rsid w:val="00657AE0"/>
    <w:rsid w:val="00662585"/>
    <w:rsid w:val="00665C47"/>
    <w:rsid w:val="00666478"/>
    <w:rsid w:val="00672D45"/>
    <w:rsid w:val="00675E9E"/>
    <w:rsid w:val="00676E06"/>
    <w:rsid w:val="0068417A"/>
    <w:rsid w:val="00686AFC"/>
    <w:rsid w:val="00687937"/>
    <w:rsid w:val="0069146E"/>
    <w:rsid w:val="00695808"/>
    <w:rsid w:val="006A3DA3"/>
    <w:rsid w:val="006A4029"/>
    <w:rsid w:val="006A5E78"/>
    <w:rsid w:val="006B160F"/>
    <w:rsid w:val="006B27B4"/>
    <w:rsid w:val="006B46FB"/>
    <w:rsid w:val="006B7ED3"/>
    <w:rsid w:val="006C094A"/>
    <w:rsid w:val="006C2028"/>
    <w:rsid w:val="006C5468"/>
    <w:rsid w:val="006D5419"/>
    <w:rsid w:val="006D609A"/>
    <w:rsid w:val="006E183B"/>
    <w:rsid w:val="006E21FB"/>
    <w:rsid w:val="006E3D11"/>
    <w:rsid w:val="006E717E"/>
    <w:rsid w:val="006F057C"/>
    <w:rsid w:val="006F1E5F"/>
    <w:rsid w:val="00700B48"/>
    <w:rsid w:val="007050AC"/>
    <w:rsid w:val="00707452"/>
    <w:rsid w:val="00710141"/>
    <w:rsid w:val="00711534"/>
    <w:rsid w:val="00712FA2"/>
    <w:rsid w:val="007134BF"/>
    <w:rsid w:val="00713B7C"/>
    <w:rsid w:val="00716945"/>
    <w:rsid w:val="00717C88"/>
    <w:rsid w:val="00723D06"/>
    <w:rsid w:val="0072450E"/>
    <w:rsid w:val="007267BE"/>
    <w:rsid w:val="00726958"/>
    <w:rsid w:val="00727020"/>
    <w:rsid w:val="007316BB"/>
    <w:rsid w:val="007367FF"/>
    <w:rsid w:val="00742906"/>
    <w:rsid w:val="007432BE"/>
    <w:rsid w:val="00744995"/>
    <w:rsid w:val="00746995"/>
    <w:rsid w:val="0075115E"/>
    <w:rsid w:val="00751F7B"/>
    <w:rsid w:val="00753759"/>
    <w:rsid w:val="00755B60"/>
    <w:rsid w:val="007566F3"/>
    <w:rsid w:val="00757F88"/>
    <w:rsid w:val="007622C1"/>
    <w:rsid w:val="00764381"/>
    <w:rsid w:val="00767F6A"/>
    <w:rsid w:val="00770ED3"/>
    <w:rsid w:val="00774393"/>
    <w:rsid w:val="00774DDC"/>
    <w:rsid w:val="00774FD2"/>
    <w:rsid w:val="00775336"/>
    <w:rsid w:val="007775B6"/>
    <w:rsid w:val="00777D58"/>
    <w:rsid w:val="007821F7"/>
    <w:rsid w:val="00783861"/>
    <w:rsid w:val="007902F2"/>
    <w:rsid w:val="00792342"/>
    <w:rsid w:val="007952E1"/>
    <w:rsid w:val="007977A8"/>
    <w:rsid w:val="00797B74"/>
    <w:rsid w:val="00797C76"/>
    <w:rsid w:val="007A0B5B"/>
    <w:rsid w:val="007A305D"/>
    <w:rsid w:val="007A354E"/>
    <w:rsid w:val="007A5F20"/>
    <w:rsid w:val="007A7ED9"/>
    <w:rsid w:val="007B0D63"/>
    <w:rsid w:val="007B3202"/>
    <w:rsid w:val="007B512A"/>
    <w:rsid w:val="007C0DB2"/>
    <w:rsid w:val="007C12AD"/>
    <w:rsid w:val="007C2097"/>
    <w:rsid w:val="007C32C1"/>
    <w:rsid w:val="007C6625"/>
    <w:rsid w:val="007D0D69"/>
    <w:rsid w:val="007D2D15"/>
    <w:rsid w:val="007D56F7"/>
    <w:rsid w:val="007D6A07"/>
    <w:rsid w:val="007D6AB0"/>
    <w:rsid w:val="007D6B44"/>
    <w:rsid w:val="007D6DB1"/>
    <w:rsid w:val="007E4BF0"/>
    <w:rsid w:val="007E4E8C"/>
    <w:rsid w:val="007E7896"/>
    <w:rsid w:val="007F0F13"/>
    <w:rsid w:val="007F1468"/>
    <w:rsid w:val="007F648E"/>
    <w:rsid w:val="007F7259"/>
    <w:rsid w:val="00801DF0"/>
    <w:rsid w:val="00803024"/>
    <w:rsid w:val="008040A8"/>
    <w:rsid w:val="00805943"/>
    <w:rsid w:val="00811027"/>
    <w:rsid w:val="008132F5"/>
    <w:rsid w:val="008152CE"/>
    <w:rsid w:val="00815B6D"/>
    <w:rsid w:val="00815D4C"/>
    <w:rsid w:val="00820192"/>
    <w:rsid w:val="00820BA4"/>
    <w:rsid w:val="00822083"/>
    <w:rsid w:val="00824568"/>
    <w:rsid w:val="00826B6F"/>
    <w:rsid w:val="00827324"/>
    <w:rsid w:val="00827980"/>
    <w:rsid w:val="008279FA"/>
    <w:rsid w:val="00834232"/>
    <w:rsid w:val="008401AE"/>
    <w:rsid w:val="0084064A"/>
    <w:rsid w:val="00841D9E"/>
    <w:rsid w:val="00846790"/>
    <w:rsid w:val="0085404A"/>
    <w:rsid w:val="00854130"/>
    <w:rsid w:val="00855E1B"/>
    <w:rsid w:val="00856429"/>
    <w:rsid w:val="008626E7"/>
    <w:rsid w:val="00863F63"/>
    <w:rsid w:val="00865516"/>
    <w:rsid w:val="00870076"/>
    <w:rsid w:val="00870D2E"/>
    <w:rsid w:val="00870EE7"/>
    <w:rsid w:val="0088394E"/>
    <w:rsid w:val="0088454F"/>
    <w:rsid w:val="008851F9"/>
    <w:rsid w:val="008863B9"/>
    <w:rsid w:val="00886AD4"/>
    <w:rsid w:val="00887C2B"/>
    <w:rsid w:val="00896776"/>
    <w:rsid w:val="008A3EED"/>
    <w:rsid w:val="008A45A6"/>
    <w:rsid w:val="008A4633"/>
    <w:rsid w:val="008A78CE"/>
    <w:rsid w:val="008B0EF5"/>
    <w:rsid w:val="008B1753"/>
    <w:rsid w:val="008B2323"/>
    <w:rsid w:val="008B4B9E"/>
    <w:rsid w:val="008B4F64"/>
    <w:rsid w:val="008B6AFB"/>
    <w:rsid w:val="008C307E"/>
    <w:rsid w:val="008C61B7"/>
    <w:rsid w:val="008D1631"/>
    <w:rsid w:val="008D1AAB"/>
    <w:rsid w:val="008D3CCC"/>
    <w:rsid w:val="008D6A7D"/>
    <w:rsid w:val="008E26DE"/>
    <w:rsid w:val="008E6A54"/>
    <w:rsid w:val="008E6F70"/>
    <w:rsid w:val="008F2CB2"/>
    <w:rsid w:val="008F3789"/>
    <w:rsid w:val="008F686C"/>
    <w:rsid w:val="008F7646"/>
    <w:rsid w:val="008F795D"/>
    <w:rsid w:val="008F7E25"/>
    <w:rsid w:val="00900FD4"/>
    <w:rsid w:val="00904E25"/>
    <w:rsid w:val="00906ED7"/>
    <w:rsid w:val="0090743F"/>
    <w:rsid w:val="00912955"/>
    <w:rsid w:val="00913A43"/>
    <w:rsid w:val="009148DE"/>
    <w:rsid w:val="009166F7"/>
    <w:rsid w:val="009223CE"/>
    <w:rsid w:val="00926883"/>
    <w:rsid w:val="009321E6"/>
    <w:rsid w:val="00940999"/>
    <w:rsid w:val="00941E30"/>
    <w:rsid w:val="00943D5D"/>
    <w:rsid w:val="009454D8"/>
    <w:rsid w:val="009464E3"/>
    <w:rsid w:val="00950BB9"/>
    <w:rsid w:val="00951D25"/>
    <w:rsid w:val="0095262D"/>
    <w:rsid w:val="0096517D"/>
    <w:rsid w:val="00966B55"/>
    <w:rsid w:val="00967FC1"/>
    <w:rsid w:val="009707FF"/>
    <w:rsid w:val="00970B13"/>
    <w:rsid w:val="009733F8"/>
    <w:rsid w:val="0097515D"/>
    <w:rsid w:val="009751B9"/>
    <w:rsid w:val="009777D9"/>
    <w:rsid w:val="00984F49"/>
    <w:rsid w:val="0098649C"/>
    <w:rsid w:val="00987776"/>
    <w:rsid w:val="00987910"/>
    <w:rsid w:val="009907D0"/>
    <w:rsid w:val="00991B88"/>
    <w:rsid w:val="009945A2"/>
    <w:rsid w:val="0099518C"/>
    <w:rsid w:val="00996515"/>
    <w:rsid w:val="009A0828"/>
    <w:rsid w:val="009A1BCB"/>
    <w:rsid w:val="009A5753"/>
    <w:rsid w:val="009A579D"/>
    <w:rsid w:val="009B110E"/>
    <w:rsid w:val="009B2810"/>
    <w:rsid w:val="009B402C"/>
    <w:rsid w:val="009B4533"/>
    <w:rsid w:val="009B6ED4"/>
    <w:rsid w:val="009B78ED"/>
    <w:rsid w:val="009C07DC"/>
    <w:rsid w:val="009C13D6"/>
    <w:rsid w:val="009C1401"/>
    <w:rsid w:val="009C3A8E"/>
    <w:rsid w:val="009C5AD3"/>
    <w:rsid w:val="009C6D7E"/>
    <w:rsid w:val="009D5F0B"/>
    <w:rsid w:val="009E13F5"/>
    <w:rsid w:val="009E3297"/>
    <w:rsid w:val="009E6A21"/>
    <w:rsid w:val="009E7D7C"/>
    <w:rsid w:val="009F220A"/>
    <w:rsid w:val="009F391A"/>
    <w:rsid w:val="009F3D9D"/>
    <w:rsid w:val="009F4CB4"/>
    <w:rsid w:val="009F734F"/>
    <w:rsid w:val="00A0426D"/>
    <w:rsid w:val="00A128B8"/>
    <w:rsid w:val="00A132B8"/>
    <w:rsid w:val="00A1574C"/>
    <w:rsid w:val="00A15C51"/>
    <w:rsid w:val="00A20442"/>
    <w:rsid w:val="00A211C9"/>
    <w:rsid w:val="00A246B6"/>
    <w:rsid w:val="00A25C09"/>
    <w:rsid w:val="00A3060E"/>
    <w:rsid w:val="00A315D4"/>
    <w:rsid w:val="00A37C52"/>
    <w:rsid w:val="00A40BC8"/>
    <w:rsid w:val="00A47E70"/>
    <w:rsid w:val="00A50515"/>
    <w:rsid w:val="00A50CF0"/>
    <w:rsid w:val="00A5254B"/>
    <w:rsid w:val="00A527FA"/>
    <w:rsid w:val="00A53239"/>
    <w:rsid w:val="00A5399D"/>
    <w:rsid w:val="00A61F3E"/>
    <w:rsid w:val="00A62009"/>
    <w:rsid w:val="00A63F8B"/>
    <w:rsid w:val="00A648FC"/>
    <w:rsid w:val="00A6570F"/>
    <w:rsid w:val="00A66755"/>
    <w:rsid w:val="00A66D4C"/>
    <w:rsid w:val="00A702BB"/>
    <w:rsid w:val="00A72CE6"/>
    <w:rsid w:val="00A7671C"/>
    <w:rsid w:val="00A77030"/>
    <w:rsid w:val="00A82D2E"/>
    <w:rsid w:val="00A836A3"/>
    <w:rsid w:val="00A8594E"/>
    <w:rsid w:val="00A87A96"/>
    <w:rsid w:val="00A90A4B"/>
    <w:rsid w:val="00A92F73"/>
    <w:rsid w:val="00A948E5"/>
    <w:rsid w:val="00A9655D"/>
    <w:rsid w:val="00A97834"/>
    <w:rsid w:val="00AA1C13"/>
    <w:rsid w:val="00AA2168"/>
    <w:rsid w:val="00AA222E"/>
    <w:rsid w:val="00AA2CBC"/>
    <w:rsid w:val="00AA5B1F"/>
    <w:rsid w:val="00AA6597"/>
    <w:rsid w:val="00AB0FFA"/>
    <w:rsid w:val="00AB3249"/>
    <w:rsid w:val="00AB38D4"/>
    <w:rsid w:val="00AB40CF"/>
    <w:rsid w:val="00AB4C1F"/>
    <w:rsid w:val="00AB4E22"/>
    <w:rsid w:val="00AB556F"/>
    <w:rsid w:val="00AB78D2"/>
    <w:rsid w:val="00AC0083"/>
    <w:rsid w:val="00AC01D7"/>
    <w:rsid w:val="00AC1859"/>
    <w:rsid w:val="00AC28F5"/>
    <w:rsid w:val="00AC5820"/>
    <w:rsid w:val="00AC700A"/>
    <w:rsid w:val="00AC7A87"/>
    <w:rsid w:val="00AD12C6"/>
    <w:rsid w:val="00AD1CD8"/>
    <w:rsid w:val="00AD44CB"/>
    <w:rsid w:val="00AD56F7"/>
    <w:rsid w:val="00AD6D4D"/>
    <w:rsid w:val="00AE091F"/>
    <w:rsid w:val="00AE26F7"/>
    <w:rsid w:val="00AE299A"/>
    <w:rsid w:val="00AE485A"/>
    <w:rsid w:val="00AE6F5C"/>
    <w:rsid w:val="00AF3332"/>
    <w:rsid w:val="00AF7967"/>
    <w:rsid w:val="00B00239"/>
    <w:rsid w:val="00B03737"/>
    <w:rsid w:val="00B03922"/>
    <w:rsid w:val="00B0414F"/>
    <w:rsid w:val="00B1048F"/>
    <w:rsid w:val="00B20E41"/>
    <w:rsid w:val="00B210A6"/>
    <w:rsid w:val="00B258BB"/>
    <w:rsid w:val="00B26313"/>
    <w:rsid w:val="00B318BD"/>
    <w:rsid w:val="00B3362B"/>
    <w:rsid w:val="00B3461B"/>
    <w:rsid w:val="00B41D58"/>
    <w:rsid w:val="00B42BA4"/>
    <w:rsid w:val="00B45842"/>
    <w:rsid w:val="00B47F9F"/>
    <w:rsid w:val="00B51F9B"/>
    <w:rsid w:val="00B55973"/>
    <w:rsid w:val="00B61DE3"/>
    <w:rsid w:val="00B62655"/>
    <w:rsid w:val="00B6487C"/>
    <w:rsid w:val="00B65113"/>
    <w:rsid w:val="00B65F7A"/>
    <w:rsid w:val="00B66F8E"/>
    <w:rsid w:val="00B67B97"/>
    <w:rsid w:val="00B7542C"/>
    <w:rsid w:val="00B75C97"/>
    <w:rsid w:val="00B77822"/>
    <w:rsid w:val="00B80ACA"/>
    <w:rsid w:val="00B81849"/>
    <w:rsid w:val="00B83DDC"/>
    <w:rsid w:val="00B86B00"/>
    <w:rsid w:val="00B94736"/>
    <w:rsid w:val="00B95511"/>
    <w:rsid w:val="00B96809"/>
    <w:rsid w:val="00B968C8"/>
    <w:rsid w:val="00B97BB9"/>
    <w:rsid w:val="00B97D69"/>
    <w:rsid w:val="00BA11AD"/>
    <w:rsid w:val="00BA3EC5"/>
    <w:rsid w:val="00BA4A30"/>
    <w:rsid w:val="00BA50D2"/>
    <w:rsid w:val="00BA51D9"/>
    <w:rsid w:val="00BA56DD"/>
    <w:rsid w:val="00BB24B2"/>
    <w:rsid w:val="00BB392C"/>
    <w:rsid w:val="00BB4299"/>
    <w:rsid w:val="00BB5DFC"/>
    <w:rsid w:val="00BC32DF"/>
    <w:rsid w:val="00BC3F8E"/>
    <w:rsid w:val="00BC51FC"/>
    <w:rsid w:val="00BC6C94"/>
    <w:rsid w:val="00BC6D32"/>
    <w:rsid w:val="00BC709A"/>
    <w:rsid w:val="00BD0D2C"/>
    <w:rsid w:val="00BD279D"/>
    <w:rsid w:val="00BD6BB8"/>
    <w:rsid w:val="00BE45D4"/>
    <w:rsid w:val="00BF2596"/>
    <w:rsid w:val="00BF3282"/>
    <w:rsid w:val="00BF5D22"/>
    <w:rsid w:val="00BF62F4"/>
    <w:rsid w:val="00C06757"/>
    <w:rsid w:val="00C112AB"/>
    <w:rsid w:val="00C12AF3"/>
    <w:rsid w:val="00C12BF1"/>
    <w:rsid w:val="00C14339"/>
    <w:rsid w:val="00C14B8B"/>
    <w:rsid w:val="00C17387"/>
    <w:rsid w:val="00C20231"/>
    <w:rsid w:val="00C22E0F"/>
    <w:rsid w:val="00C23D1E"/>
    <w:rsid w:val="00C24D4C"/>
    <w:rsid w:val="00C25A3C"/>
    <w:rsid w:val="00C26725"/>
    <w:rsid w:val="00C27B5B"/>
    <w:rsid w:val="00C314D1"/>
    <w:rsid w:val="00C317D9"/>
    <w:rsid w:val="00C32CE1"/>
    <w:rsid w:val="00C35AAB"/>
    <w:rsid w:val="00C4493E"/>
    <w:rsid w:val="00C463A7"/>
    <w:rsid w:val="00C46455"/>
    <w:rsid w:val="00C46962"/>
    <w:rsid w:val="00C531B8"/>
    <w:rsid w:val="00C5509D"/>
    <w:rsid w:val="00C66BA2"/>
    <w:rsid w:val="00C67CE4"/>
    <w:rsid w:val="00C72CDB"/>
    <w:rsid w:val="00C749A1"/>
    <w:rsid w:val="00C7630D"/>
    <w:rsid w:val="00C7709A"/>
    <w:rsid w:val="00C8031E"/>
    <w:rsid w:val="00C804AA"/>
    <w:rsid w:val="00C8325F"/>
    <w:rsid w:val="00C86E68"/>
    <w:rsid w:val="00C870F6"/>
    <w:rsid w:val="00C87377"/>
    <w:rsid w:val="00C87644"/>
    <w:rsid w:val="00C91D37"/>
    <w:rsid w:val="00C9217B"/>
    <w:rsid w:val="00C95985"/>
    <w:rsid w:val="00CA2F4D"/>
    <w:rsid w:val="00CA52D0"/>
    <w:rsid w:val="00CB1759"/>
    <w:rsid w:val="00CB266A"/>
    <w:rsid w:val="00CB2C00"/>
    <w:rsid w:val="00CC003A"/>
    <w:rsid w:val="00CC1D28"/>
    <w:rsid w:val="00CC20B5"/>
    <w:rsid w:val="00CC5026"/>
    <w:rsid w:val="00CC68D0"/>
    <w:rsid w:val="00CC74BD"/>
    <w:rsid w:val="00CC76B5"/>
    <w:rsid w:val="00CC7FE2"/>
    <w:rsid w:val="00CD0DFF"/>
    <w:rsid w:val="00CD105D"/>
    <w:rsid w:val="00CD2CAE"/>
    <w:rsid w:val="00CD6CF8"/>
    <w:rsid w:val="00CD7F41"/>
    <w:rsid w:val="00CE03BC"/>
    <w:rsid w:val="00CE3FEF"/>
    <w:rsid w:val="00CE4050"/>
    <w:rsid w:val="00CE4B81"/>
    <w:rsid w:val="00CE5FDA"/>
    <w:rsid w:val="00CE72FE"/>
    <w:rsid w:val="00CF456A"/>
    <w:rsid w:val="00CF7A64"/>
    <w:rsid w:val="00D03ED0"/>
    <w:rsid w:val="00D03F9A"/>
    <w:rsid w:val="00D041B1"/>
    <w:rsid w:val="00D04D1F"/>
    <w:rsid w:val="00D06D51"/>
    <w:rsid w:val="00D06EBF"/>
    <w:rsid w:val="00D074E0"/>
    <w:rsid w:val="00D10290"/>
    <w:rsid w:val="00D20839"/>
    <w:rsid w:val="00D24991"/>
    <w:rsid w:val="00D27F0E"/>
    <w:rsid w:val="00D306A0"/>
    <w:rsid w:val="00D317B4"/>
    <w:rsid w:val="00D4446F"/>
    <w:rsid w:val="00D4614F"/>
    <w:rsid w:val="00D46F61"/>
    <w:rsid w:val="00D50255"/>
    <w:rsid w:val="00D56261"/>
    <w:rsid w:val="00D632BD"/>
    <w:rsid w:val="00D65377"/>
    <w:rsid w:val="00D66520"/>
    <w:rsid w:val="00D678C6"/>
    <w:rsid w:val="00D67EA3"/>
    <w:rsid w:val="00D72ECC"/>
    <w:rsid w:val="00D73849"/>
    <w:rsid w:val="00D7522E"/>
    <w:rsid w:val="00D77946"/>
    <w:rsid w:val="00D806CA"/>
    <w:rsid w:val="00D82B58"/>
    <w:rsid w:val="00D83952"/>
    <w:rsid w:val="00D84AE9"/>
    <w:rsid w:val="00D84C88"/>
    <w:rsid w:val="00D85382"/>
    <w:rsid w:val="00D857DE"/>
    <w:rsid w:val="00D90764"/>
    <w:rsid w:val="00D96ED5"/>
    <w:rsid w:val="00DA07CE"/>
    <w:rsid w:val="00DA6287"/>
    <w:rsid w:val="00DB035B"/>
    <w:rsid w:val="00DB0659"/>
    <w:rsid w:val="00DB498E"/>
    <w:rsid w:val="00DB52E1"/>
    <w:rsid w:val="00DB68C5"/>
    <w:rsid w:val="00DC055F"/>
    <w:rsid w:val="00DC4827"/>
    <w:rsid w:val="00DC5125"/>
    <w:rsid w:val="00DC530B"/>
    <w:rsid w:val="00DC64DE"/>
    <w:rsid w:val="00DD2132"/>
    <w:rsid w:val="00DD2FE0"/>
    <w:rsid w:val="00DD3C79"/>
    <w:rsid w:val="00DE0397"/>
    <w:rsid w:val="00DE0FC5"/>
    <w:rsid w:val="00DE1E2F"/>
    <w:rsid w:val="00DE2AD7"/>
    <w:rsid w:val="00DE2B6E"/>
    <w:rsid w:val="00DE34CF"/>
    <w:rsid w:val="00DE5BB4"/>
    <w:rsid w:val="00DF0E8C"/>
    <w:rsid w:val="00DF19F5"/>
    <w:rsid w:val="00DF268F"/>
    <w:rsid w:val="00DF6622"/>
    <w:rsid w:val="00E00D93"/>
    <w:rsid w:val="00E02A31"/>
    <w:rsid w:val="00E04ACE"/>
    <w:rsid w:val="00E06C02"/>
    <w:rsid w:val="00E102A7"/>
    <w:rsid w:val="00E122CA"/>
    <w:rsid w:val="00E12B8B"/>
    <w:rsid w:val="00E13916"/>
    <w:rsid w:val="00E13F3D"/>
    <w:rsid w:val="00E167E9"/>
    <w:rsid w:val="00E202FB"/>
    <w:rsid w:val="00E22094"/>
    <w:rsid w:val="00E25ADA"/>
    <w:rsid w:val="00E30161"/>
    <w:rsid w:val="00E320C5"/>
    <w:rsid w:val="00E34898"/>
    <w:rsid w:val="00E407E2"/>
    <w:rsid w:val="00E40F3D"/>
    <w:rsid w:val="00E42C1B"/>
    <w:rsid w:val="00E430D0"/>
    <w:rsid w:val="00E43399"/>
    <w:rsid w:val="00E43721"/>
    <w:rsid w:val="00E46D45"/>
    <w:rsid w:val="00E4770E"/>
    <w:rsid w:val="00E524FD"/>
    <w:rsid w:val="00E52972"/>
    <w:rsid w:val="00E52BEB"/>
    <w:rsid w:val="00E5356E"/>
    <w:rsid w:val="00E56633"/>
    <w:rsid w:val="00E5760A"/>
    <w:rsid w:val="00E57EFD"/>
    <w:rsid w:val="00E61AB8"/>
    <w:rsid w:val="00E70A05"/>
    <w:rsid w:val="00E726CE"/>
    <w:rsid w:val="00E74E71"/>
    <w:rsid w:val="00E76C38"/>
    <w:rsid w:val="00E76F97"/>
    <w:rsid w:val="00E77946"/>
    <w:rsid w:val="00E841A2"/>
    <w:rsid w:val="00E86340"/>
    <w:rsid w:val="00E90B81"/>
    <w:rsid w:val="00E920BA"/>
    <w:rsid w:val="00E94809"/>
    <w:rsid w:val="00E94C9F"/>
    <w:rsid w:val="00E96B4F"/>
    <w:rsid w:val="00EA30B1"/>
    <w:rsid w:val="00EA38D2"/>
    <w:rsid w:val="00EA405F"/>
    <w:rsid w:val="00EB09B7"/>
    <w:rsid w:val="00EB1343"/>
    <w:rsid w:val="00EB3ECD"/>
    <w:rsid w:val="00EB43BC"/>
    <w:rsid w:val="00EB49C8"/>
    <w:rsid w:val="00EB4A11"/>
    <w:rsid w:val="00EB5861"/>
    <w:rsid w:val="00EB73F5"/>
    <w:rsid w:val="00EB7B61"/>
    <w:rsid w:val="00EC1348"/>
    <w:rsid w:val="00EC17B3"/>
    <w:rsid w:val="00EC3F8B"/>
    <w:rsid w:val="00EC57D7"/>
    <w:rsid w:val="00EC6DD9"/>
    <w:rsid w:val="00ED0174"/>
    <w:rsid w:val="00ED0622"/>
    <w:rsid w:val="00ED1FF0"/>
    <w:rsid w:val="00ED2692"/>
    <w:rsid w:val="00ED5CCE"/>
    <w:rsid w:val="00ED66E2"/>
    <w:rsid w:val="00EE009C"/>
    <w:rsid w:val="00EE13C7"/>
    <w:rsid w:val="00EE5326"/>
    <w:rsid w:val="00EE6E61"/>
    <w:rsid w:val="00EE7D7C"/>
    <w:rsid w:val="00EF115F"/>
    <w:rsid w:val="00EF2DA9"/>
    <w:rsid w:val="00EF75EA"/>
    <w:rsid w:val="00F03F4A"/>
    <w:rsid w:val="00F05E44"/>
    <w:rsid w:val="00F064D4"/>
    <w:rsid w:val="00F07AC7"/>
    <w:rsid w:val="00F14498"/>
    <w:rsid w:val="00F14A4D"/>
    <w:rsid w:val="00F1542C"/>
    <w:rsid w:val="00F16373"/>
    <w:rsid w:val="00F17866"/>
    <w:rsid w:val="00F21FC6"/>
    <w:rsid w:val="00F22716"/>
    <w:rsid w:val="00F25D98"/>
    <w:rsid w:val="00F300FB"/>
    <w:rsid w:val="00F3640C"/>
    <w:rsid w:val="00F36AA7"/>
    <w:rsid w:val="00F37A5F"/>
    <w:rsid w:val="00F40F01"/>
    <w:rsid w:val="00F4247C"/>
    <w:rsid w:val="00F4487D"/>
    <w:rsid w:val="00F4553C"/>
    <w:rsid w:val="00F54489"/>
    <w:rsid w:val="00F54F0F"/>
    <w:rsid w:val="00F551B5"/>
    <w:rsid w:val="00F55559"/>
    <w:rsid w:val="00F55F1C"/>
    <w:rsid w:val="00F608D3"/>
    <w:rsid w:val="00F60C60"/>
    <w:rsid w:val="00F62827"/>
    <w:rsid w:val="00F70971"/>
    <w:rsid w:val="00F738D6"/>
    <w:rsid w:val="00F74C7D"/>
    <w:rsid w:val="00F770F5"/>
    <w:rsid w:val="00F77B8C"/>
    <w:rsid w:val="00F80828"/>
    <w:rsid w:val="00F8388F"/>
    <w:rsid w:val="00F84C16"/>
    <w:rsid w:val="00F86651"/>
    <w:rsid w:val="00F92784"/>
    <w:rsid w:val="00F93187"/>
    <w:rsid w:val="00F93681"/>
    <w:rsid w:val="00F93E20"/>
    <w:rsid w:val="00FA0CEA"/>
    <w:rsid w:val="00FA12D8"/>
    <w:rsid w:val="00FA2F8D"/>
    <w:rsid w:val="00FA3480"/>
    <w:rsid w:val="00FB4149"/>
    <w:rsid w:val="00FB4860"/>
    <w:rsid w:val="00FB62C3"/>
    <w:rsid w:val="00FB6386"/>
    <w:rsid w:val="00FB7BC5"/>
    <w:rsid w:val="00FC2CEB"/>
    <w:rsid w:val="00FC2DCD"/>
    <w:rsid w:val="00FC5E80"/>
    <w:rsid w:val="00FD1DB1"/>
    <w:rsid w:val="00FD1E41"/>
    <w:rsid w:val="00FD1FE6"/>
    <w:rsid w:val="00FD780F"/>
    <w:rsid w:val="00FD7E65"/>
    <w:rsid w:val="00FE153E"/>
    <w:rsid w:val="00FE1895"/>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customStyle="1" w:styleId="paragraph">
    <w:name w:val="paragraph"/>
    <w:basedOn w:val="a"/>
    <w:rsid w:val="00FE189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E8235-71BC-49B8-AADD-7914E9A7E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17</Pages>
  <Words>8290</Words>
  <Characters>47257</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Lenovo-1120</cp:lastModifiedBy>
  <cp:revision>58</cp:revision>
  <dcterms:created xsi:type="dcterms:W3CDTF">2024-11-19T17:33:00Z</dcterms:created>
  <dcterms:modified xsi:type="dcterms:W3CDTF">2024-11-20T17:08:00Z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